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2DA0" w14:textId="43386C4C" w:rsidR="00097966" w:rsidRDefault="00BE0E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7D4E77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Pr="00121056">
        <w:rPr>
          <w:rFonts w:hint="eastAsia"/>
          <w:b/>
          <w:iCs/>
          <w:sz w:val="24"/>
          <w:szCs w:val="24"/>
        </w:rPr>
        <w:t>S2-</w:t>
      </w:r>
      <w:r w:rsidR="009A58A1" w:rsidRPr="00121056">
        <w:rPr>
          <w:iCs/>
          <w:sz w:val="24"/>
          <w:szCs w:val="24"/>
        </w:rPr>
        <w:t xml:space="preserve"> </w:t>
      </w:r>
      <w:r w:rsidR="009A58A1" w:rsidRPr="00121056">
        <w:rPr>
          <w:b/>
          <w:iCs/>
          <w:sz w:val="24"/>
          <w:szCs w:val="24"/>
        </w:rPr>
        <w:t>250</w:t>
      </w:r>
      <w:r w:rsidR="00A6194B" w:rsidRPr="00121056">
        <w:rPr>
          <w:b/>
          <w:iCs/>
          <w:sz w:val="24"/>
          <w:szCs w:val="24"/>
        </w:rPr>
        <w:t>4</w:t>
      </w:r>
      <w:r w:rsidR="009E0588" w:rsidRPr="00121056">
        <w:rPr>
          <w:b/>
          <w:iCs/>
          <w:sz w:val="24"/>
          <w:szCs w:val="24"/>
        </w:rPr>
        <w:t>313</w:t>
      </w:r>
    </w:p>
    <w:p w14:paraId="31093774" w14:textId="7C30B326" w:rsidR="004A5CB1" w:rsidRPr="004A5CB1" w:rsidRDefault="004A5CB1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Goteborg, Sweden, 07 – 11April 2025</w:t>
      </w:r>
      <w:r w:rsidR="00A6194B">
        <w:rPr>
          <w:rFonts w:cs="Arial"/>
          <w:b/>
          <w:bCs/>
          <w:sz w:val="24"/>
        </w:rPr>
        <w:t xml:space="preserve">        </w:t>
      </w:r>
      <w:proofErr w:type="gramStart"/>
      <w:r w:rsidR="00A6194B">
        <w:rPr>
          <w:rFonts w:cs="Arial"/>
          <w:b/>
          <w:bCs/>
          <w:sz w:val="24"/>
        </w:rPr>
        <w:t xml:space="preserve">   </w:t>
      </w:r>
      <w:r w:rsidR="009E0588" w:rsidRPr="001670EB">
        <w:rPr>
          <w:rFonts w:cs="Arial"/>
          <w:b/>
          <w:bCs/>
          <w:sz w:val="21"/>
          <w:szCs w:val="21"/>
        </w:rPr>
        <w:t>(</w:t>
      </w:r>
      <w:proofErr w:type="gramEnd"/>
      <w:r w:rsidR="009E0588" w:rsidRPr="001670EB">
        <w:rPr>
          <w:rFonts w:cs="Arial"/>
          <w:b/>
          <w:bCs/>
          <w:sz w:val="21"/>
          <w:szCs w:val="21"/>
        </w:rPr>
        <w:t>revision of S2-2504078 and S2-2503392)</w:t>
      </w:r>
      <w:r w:rsidR="00A6194B">
        <w:rPr>
          <w:rFonts w:cs="Arial"/>
          <w:b/>
          <w:bCs/>
          <w:sz w:val="24"/>
        </w:rPr>
        <w:t xml:space="preserve">   </w:t>
      </w:r>
    </w:p>
    <w:p w14:paraId="6F5D83A2" w14:textId="77777777" w:rsidR="00097966" w:rsidRDefault="00BE0E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8FE339" w14:textId="461C173E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D4E77">
        <w:rPr>
          <w:rFonts w:ascii="Arial" w:hAnsi="Arial" w:cs="Arial"/>
          <w:b/>
        </w:rPr>
        <w:t>vivo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380CE7D6" w14:textId="46B7A7AA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3393">
        <w:rPr>
          <w:rFonts w:ascii="Arial" w:hAnsi="Arial" w:cs="Arial"/>
          <w:b/>
          <w:lang w:val="en-US" w:eastAsia="zh-CN"/>
        </w:rPr>
        <w:t xml:space="preserve">KI#2, new sol: </w:t>
      </w:r>
      <w:r w:rsidR="00281122">
        <w:rPr>
          <w:rFonts w:ascii="Arial" w:hAnsi="Arial" w:cs="Arial"/>
          <w:b/>
          <w:lang w:val="en-US" w:eastAsia="zh-CN"/>
        </w:rPr>
        <w:t xml:space="preserve">Service </w:t>
      </w:r>
      <w:r w:rsidR="00133393">
        <w:rPr>
          <w:rFonts w:ascii="Arial" w:hAnsi="Arial" w:cs="Arial"/>
          <w:b/>
          <w:lang w:val="en-US" w:eastAsia="zh-CN"/>
        </w:rPr>
        <w:t xml:space="preserve">adjustments </w:t>
      </w:r>
      <w:r w:rsidR="00890862">
        <w:rPr>
          <w:rFonts w:ascii="Arial" w:hAnsi="Arial" w:cs="Arial"/>
          <w:b/>
          <w:lang w:val="en-US" w:eastAsia="zh-CN"/>
        </w:rPr>
        <w:t xml:space="preserve">for network energy saving </w:t>
      </w:r>
      <w:r w:rsidR="00133393">
        <w:rPr>
          <w:rFonts w:ascii="Arial" w:hAnsi="Arial" w:cs="Arial"/>
          <w:b/>
          <w:lang w:val="en-US" w:eastAsia="zh-CN"/>
        </w:rPr>
        <w:t>based on AF</w:t>
      </w:r>
      <w:r w:rsidR="00890862">
        <w:rPr>
          <w:rFonts w:ascii="Arial" w:hAnsi="Arial" w:cs="Arial"/>
          <w:b/>
          <w:lang w:val="en-US" w:eastAsia="zh-CN"/>
        </w:rPr>
        <w:t xml:space="preserve"> request </w:t>
      </w:r>
      <w:r w:rsidR="00133393">
        <w:rPr>
          <w:rFonts w:ascii="Arial" w:hAnsi="Arial" w:cs="Arial"/>
          <w:b/>
          <w:lang w:val="en-US" w:eastAsia="zh-CN"/>
        </w:rPr>
        <w:t>and energy information</w:t>
      </w:r>
    </w:p>
    <w:p w14:paraId="6226C665" w14:textId="77777777" w:rsidR="00097966" w:rsidRDefault="00BE0E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95FFBD" w14:textId="0DF26EBC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75E5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.4</w:t>
      </w:r>
      <w:r w:rsidR="000F75E5">
        <w:rPr>
          <w:rFonts w:ascii="Arial" w:hAnsi="Arial" w:cs="Arial"/>
          <w:b/>
          <w:lang w:val="en-US" w:eastAsia="zh-CN"/>
        </w:rPr>
        <w:t>.1</w:t>
      </w:r>
    </w:p>
    <w:p w14:paraId="0980B07C" w14:textId="4709835D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193377141"/>
      <w:r w:rsidR="00A9280C" w:rsidRPr="00A9280C">
        <w:rPr>
          <w:rFonts w:ascii="Arial" w:hAnsi="Arial" w:cs="Arial"/>
          <w:b/>
          <w:lang w:val="en-US" w:eastAsia="zh-CN"/>
        </w:rPr>
        <w:t>FS_EnergySys_Ph2</w:t>
      </w:r>
      <w:bookmarkEnd w:id="0"/>
      <w:r>
        <w:rPr>
          <w:rFonts w:ascii="Arial" w:hAnsi="Arial" w:cs="Arial"/>
          <w:b/>
        </w:rPr>
        <w:t xml:space="preserve"> / Rel-</w:t>
      </w:r>
      <w:r w:rsidR="007D4E77">
        <w:rPr>
          <w:rFonts w:ascii="Arial" w:hAnsi="Arial" w:cs="Arial"/>
          <w:b/>
        </w:rPr>
        <w:t>20</w:t>
      </w:r>
    </w:p>
    <w:p w14:paraId="28FF28B7" w14:textId="029477C4" w:rsidR="00097966" w:rsidRDefault="00BE0E32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</w:t>
      </w:r>
      <w:r w:rsidR="00A9280C">
        <w:rPr>
          <w:rFonts w:ascii="Arial" w:hAnsi="Arial" w:cs="Arial"/>
          <w:i/>
        </w:rPr>
        <w:t>the</w:t>
      </w:r>
      <w:r w:rsidR="00133393">
        <w:rPr>
          <w:rFonts w:ascii="Arial" w:hAnsi="Arial" w:cs="Arial"/>
          <w:i/>
        </w:rPr>
        <w:t xml:space="preserve"> new solution for KI#2</w:t>
      </w:r>
      <w:r w:rsidR="00A9280C">
        <w:rPr>
          <w:rFonts w:ascii="Arial" w:hAnsi="Arial" w:cs="Arial"/>
          <w:i/>
        </w:rPr>
        <w:t xml:space="preserve"> </w:t>
      </w:r>
      <w:r w:rsidR="002E4340">
        <w:rPr>
          <w:rFonts w:ascii="Arial" w:hAnsi="Arial" w:cs="Arial"/>
          <w:i/>
        </w:rPr>
        <w:t xml:space="preserve">for </w:t>
      </w:r>
      <w:r w:rsidR="002E4340" w:rsidRPr="002E4340">
        <w:rPr>
          <w:rFonts w:ascii="Arial" w:hAnsi="Arial" w:cs="Arial"/>
          <w:i/>
        </w:rPr>
        <w:t>TR 23.700-67</w:t>
      </w:r>
      <w:r>
        <w:rPr>
          <w:rFonts w:ascii="Arial" w:hAnsi="Arial" w:cs="Arial"/>
          <w:i/>
          <w:lang w:val="en-US" w:eastAsia="zh-CN"/>
        </w:rPr>
        <w:t>.</w:t>
      </w:r>
    </w:p>
    <w:p w14:paraId="723C7950" w14:textId="77777777" w:rsidR="00281122" w:rsidRDefault="00281122" w:rsidP="0028112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67324C36" w14:textId="77777777" w:rsidR="002E4340" w:rsidRDefault="002E4340" w:rsidP="002E4340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FA29E3E" w14:textId="0956BBDB" w:rsidR="002E4340" w:rsidRDefault="002E4340" w:rsidP="002E4340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</w:t>
      </w:r>
      <w:r w:rsidR="00FF5430">
        <w:rPr>
          <w:noProof/>
          <w:lang w:eastAsia="zh-CN"/>
        </w:rPr>
        <w:t xml:space="preserve">a new solution for </w:t>
      </w:r>
      <w:r w:rsidR="00A4626B">
        <w:rPr>
          <w:noProof/>
          <w:lang w:eastAsia="zh-CN"/>
        </w:rPr>
        <w:t>WT</w:t>
      </w:r>
      <w:r w:rsidR="00FF5430">
        <w:rPr>
          <w:noProof/>
          <w:lang w:eastAsia="zh-CN"/>
        </w:rPr>
        <w:t>#2</w:t>
      </w:r>
      <w:r>
        <w:rPr>
          <w:noProof/>
          <w:lang w:eastAsia="zh-CN"/>
        </w:rPr>
        <w:t xml:space="preserve"> for the</w:t>
      </w:r>
      <w:r w:rsidR="00FF5430">
        <w:rPr>
          <w:noProof/>
          <w:lang w:eastAsia="zh-CN"/>
        </w:rPr>
        <w:t xml:space="preserve"> r20</w:t>
      </w:r>
      <w:r>
        <w:rPr>
          <w:noProof/>
          <w:lang w:eastAsia="zh-CN"/>
        </w:rPr>
        <w:t xml:space="preserve">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</w:p>
    <w:p w14:paraId="6C9D7634" w14:textId="77777777" w:rsidR="002E4340" w:rsidRDefault="002E4340" w:rsidP="002E4340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FCCA63E" w14:textId="77777777" w:rsidR="002E4340" w:rsidRPr="008A5E86" w:rsidRDefault="002E4340" w:rsidP="002E434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03F08BCE" w14:textId="77777777" w:rsidR="00097966" w:rsidRDefault="00097966" w:rsidP="00B40334">
      <w:pPr>
        <w:rPr>
          <w:rFonts w:eastAsia="Yu Mincho"/>
        </w:rPr>
      </w:pPr>
      <w:bookmarkStart w:id="1" w:name="_Toc22214903"/>
      <w:bookmarkStart w:id="2" w:name="_Toc23254036"/>
    </w:p>
    <w:p w14:paraId="422A2DAB" w14:textId="1B6791FD" w:rsidR="00097966" w:rsidRPr="00627A63" w:rsidRDefault="00BE0E32" w:rsidP="00627A63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bookmarkEnd w:id="1"/>
      <w:bookmarkEnd w:id="2"/>
    </w:p>
    <w:p w14:paraId="25180313" w14:textId="77777777" w:rsidR="00BC44B8" w:rsidRPr="006C59E2" w:rsidRDefault="00BC44B8" w:rsidP="00BC44B8">
      <w:pPr>
        <w:pStyle w:val="2"/>
        <w:rPr>
          <w:ins w:id="3" w:author="vivo user 3" w:date="2025-04-10T01:19:00Z"/>
          <w:lang w:eastAsia="zh-CN"/>
        </w:rPr>
      </w:pPr>
      <w:bookmarkStart w:id="4" w:name="_Toc22214907"/>
      <w:bookmarkStart w:id="5" w:name="_Toc94258954"/>
      <w:bookmarkStart w:id="6" w:name="_Toc193705198"/>
      <w:bookmarkStart w:id="7" w:name="_Toc175814232"/>
      <w:ins w:id="8" w:author="vivo user 3" w:date="2025-04-10T01:19:00Z">
        <w:r w:rsidRPr="006C59E2">
          <w:rPr>
            <w:lang w:eastAsia="zh-CN"/>
          </w:rPr>
          <w:t>6.0</w:t>
        </w:r>
        <w:r w:rsidRPr="006C59E2">
          <w:rPr>
            <w:lang w:eastAsia="zh-CN"/>
          </w:rPr>
          <w:tab/>
          <w:t>Mapping of Solutions to Key Issues</w:t>
        </w:r>
        <w:bookmarkEnd w:id="4"/>
        <w:bookmarkEnd w:id="5"/>
        <w:bookmarkEnd w:id="6"/>
      </w:ins>
    </w:p>
    <w:p w14:paraId="253AC6D2" w14:textId="77777777" w:rsidR="00BC44B8" w:rsidRPr="006C59E2" w:rsidRDefault="00BC44B8" w:rsidP="00BC44B8">
      <w:pPr>
        <w:pStyle w:val="EditorsNote"/>
        <w:rPr>
          <w:ins w:id="9" w:author="vivo user 3" w:date="2025-04-10T01:19:00Z"/>
        </w:rPr>
      </w:pPr>
      <w:ins w:id="10" w:author="vivo user 3" w:date="2025-04-10T01:19:00Z">
        <w:r w:rsidRPr="006C59E2">
          <w:t>Editor's note:</w:t>
        </w:r>
        <w:r w:rsidRPr="006C59E2">
          <w:tab/>
        </w:r>
        <w:r w:rsidRPr="006C59E2">
          <w:rPr>
            <w:lang w:val="en-US"/>
          </w:rPr>
          <w:t>The number of columns of Key Issues will be updated according to clause 5.</w:t>
        </w:r>
      </w:ins>
    </w:p>
    <w:p w14:paraId="5AEA34BD" w14:textId="77777777" w:rsidR="00BC44B8" w:rsidRPr="006C59E2" w:rsidRDefault="00BC44B8" w:rsidP="00BC44B8">
      <w:pPr>
        <w:pStyle w:val="TH"/>
        <w:rPr>
          <w:ins w:id="11" w:author="vivo user 3" w:date="2025-04-10T01:19:00Z"/>
        </w:rPr>
      </w:pPr>
      <w:ins w:id="12" w:author="vivo user 3" w:date="2025-04-10T01:19:00Z">
        <w:r w:rsidRPr="006C59E2">
          <w:t>Table 6.0-1: Mapping of Solutions to Key Issues</w:t>
        </w:r>
      </w:ins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  <w:gridCol w:w="9"/>
      </w:tblGrid>
      <w:tr w:rsidR="00BC44B8" w:rsidRPr="006C59E2" w14:paraId="10BDA56D" w14:textId="77777777" w:rsidTr="00B551D5">
        <w:trPr>
          <w:ins w:id="13" w:author="vivo user 3" w:date="2025-04-10T01:19:00Z"/>
        </w:trPr>
        <w:tc>
          <w:tcPr>
            <w:tcW w:w="1524" w:type="dxa"/>
            <w:shd w:val="clear" w:color="auto" w:fill="auto"/>
          </w:tcPr>
          <w:p w14:paraId="65F61751" w14:textId="77777777" w:rsidR="00BC44B8" w:rsidRPr="006C59E2" w:rsidRDefault="00BC44B8" w:rsidP="002129B9">
            <w:pPr>
              <w:pStyle w:val="TAC"/>
              <w:rPr>
                <w:ins w:id="14" w:author="vivo user 3" w:date="2025-04-10T01:19:00Z"/>
              </w:rPr>
            </w:pPr>
          </w:p>
        </w:tc>
        <w:tc>
          <w:tcPr>
            <w:tcW w:w="4175" w:type="dxa"/>
            <w:gridSpan w:val="4"/>
            <w:shd w:val="clear" w:color="auto" w:fill="auto"/>
          </w:tcPr>
          <w:p w14:paraId="2CE96468" w14:textId="77777777" w:rsidR="00BC44B8" w:rsidRPr="006C59E2" w:rsidRDefault="00BC44B8" w:rsidP="002129B9">
            <w:pPr>
              <w:pStyle w:val="TAH"/>
              <w:rPr>
                <w:ins w:id="15" w:author="vivo user 3" w:date="2025-04-10T01:19:00Z"/>
              </w:rPr>
            </w:pPr>
            <w:ins w:id="16" w:author="vivo user 3" w:date="2025-04-10T01:19:00Z">
              <w:r w:rsidRPr="006C59E2">
                <w:t>Key Issues</w:t>
              </w:r>
            </w:ins>
          </w:p>
        </w:tc>
      </w:tr>
      <w:tr w:rsidR="00030719" w:rsidRPr="006C59E2" w14:paraId="113CD488" w14:textId="77777777" w:rsidTr="002129B9">
        <w:trPr>
          <w:gridAfter w:val="1"/>
          <w:wAfter w:w="9" w:type="dxa"/>
          <w:ins w:id="17" w:author="vivo user 3" w:date="2025-04-10T01:19:00Z"/>
        </w:trPr>
        <w:tc>
          <w:tcPr>
            <w:tcW w:w="1524" w:type="dxa"/>
            <w:shd w:val="clear" w:color="auto" w:fill="auto"/>
          </w:tcPr>
          <w:p w14:paraId="5680108D" w14:textId="77777777" w:rsidR="00030719" w:rsidRPr="006C59E2" w:rsidRDefault="00030719" w:rsidP="002129B9">
            <w:pPr>
              <w:pStyle w:val="TAH"/>
              <w:rPr>
                <w:ins w:id="18" w:author="vivo user 3" w:date="2025-04-10T01:19:00Z"/>
              </w:rPr>
            </w:pPr>
            <w:ins w:id="19" w:author="vivo user 3" w:date="2025-04-10T01:19:00Z">
              <w:r w:rsidRPr="006C59E2">
                <w:t>Solution</w:t>
              </w:r>
              <w:r w:rsidRPr="006C59E2">
                <w:rPr>
                  <w:rFonts w:ascii="等线" w:hAnsi="等线" w:hint="eastAsia"/>
                  <w:lang w:eastAsia="zh-CN"/>
                </w:rPr>
                <w:t>#</w:t>
              </w:r>
            </w:ins>
          </w:p>
        </w:tc>
        <w:tc>
          <w:tcPr>
            <w:tcW w:w="1388" w:type="dxa"/>
            <w:shd w:val="clear" w:color="auto" w:fill="auto"/>
          </w:tcPr>
          <w:p w14:paraId="0A07D5C8" w14:textId="09461C84" w:rsidR="00030719" w:rsidRPr="006C59E2" w:rsidRDefault="00030719" w:rsidP="002129B9">
            <w:pPr>
              <w:pStyle w:val="TAH"/>
              <w:rPr>
                <w:ins w:id="20" w:author="vivo user 3" w:date="2025-04-10T01:19:00Z"/>
                <w:lang w:eastAsia="zh-CN"/>
              </w:rPr>
            </w:pPr>
            <w:ins w:id="21" w:author="vivo user 3" w:date="2025-04-10T01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69A103FD" w14:textId="61C09C90" w:rsidR="00030719" w:rsidRPr="006C59E2" w:rsidRDefault="00030719" w:rsidP="002129B9">
            <w:pPr>
              <w:pStyle w:val="TAH"/>
              <w:rPr>
                <w:ins w:id="22" w:author="vivo user 3" w:date="2025-04-10T01:19:00Z"/>
                <w:lang w:eastAsia="zh-CN"/>
              </w:rPr>
            </w:pPr>
            <w:ins w:id="23" w:author="vivo user 3" w:date="2025-04-10T01:2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6122F2CD" w14:textId="35432B63" w:rsidR="00030719" w:rsidRPr="006C59E2" w:rsidRDefault="00030719" w:rsidP="002129B9">
            <w:pPr>
              <w:pStyle w:val="TAH"/>
              <w:rPr>
                <w:ins w:id="24" w:author="vivo user 3" w:date="2025-04-10T01:19:00Z"/>
                <w:lang w:eastAsia="zh-CN"/>
              </w:rPr>
            </w:pPr>
            <w:ins w:id="25" w:author="vivo user 3" w:date="2025-04-10T01:2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30719" w:rsidRPr="006C59E2" w14:paraId="350AE652" w14:textId="77777777" w:rsidTr="002129B9">
        <w:trPr>
          <w:gridAfter w:val="1"/>
          <w:wAfter w:w="9" w:type="dxa"/>
          <w:ins w:id="26" w:author="vivo user 3" w:date="2025-04-10T01:19:00Z"/>
        </w:trPr>
        <w:tc>
          <w:tcPr>
            <w:tcW w:w="1524" w:type="dxa"/>
            <w:shd w:val="clear" w:color="auto" w:fill="auto"/>
          </w:tcPr>
          <w:p w14:paraId="65B21270" w14:textId="56A16901" w:rsidR="00030719" w:rsidRPr="006C59E2" w:rsidRDefault="00030719" w:rsidP="002129B9">
            <w:pPr>
              <w:pStyle w:val="TAH"/>
              <w:rPr>
                <w:ins w:id="27" w:author="vivo user 3" w:date="2025-04-10T01:19:00Z"/>
                <w:lang w:eastAsia="zh-CN"/>
              </w:rPr>
            </w:pPr>
            <w:ins w:id="28" w:author="vivo user 3" w:date="2025-04-10T01:2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B7A32E4" w14:textId="77777777" w:rsidR="00030719" w:rsidRPr="006C59E2" w:rsidRDefault="00030719" w:rsidP="002129B9">
            <w:pPr>
              <w:pStyle w:val="TAC"/>
              <w:rPr>
                <w:ins w:id="29" w:author="vivo user 3" w:date="2025-04-10T01:19:00Z"/>
              </w:rPr>
            </w:pPr>
          </w:p>
        </w:tc>
        <w:tc>
          <w:tcPr>
            <w:tcW w:w="1389" w:type="dxa"/>
            <w:shd w:val="clear" w:color="auto" w:fill="auto"/>
          </w:tcPr>
          <w:p w14:paraId="19FF5DBA" w14:textId="0B2F035A" w:rsidR="00030719" w:rsidRPr="006C59E2" w:rsidRDefault="00030719" w:rsidP="002129B9">
            <w:pPr>
              <w:pStyle w:val="TAC"/>
              <w:rPr>
                <w:ins w:id="30" w:author="vivo user 3" w:date="2025-04-10T01:19:00Z"/>
              </w:rPr>
            </w:pPr>
            <w:ins w:id="31" w:author="vivo user 3" w:date="2025-04-10T01:2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4BB56A6" w14:textId="77777777" w:rsidR="00030719" w:rsidRPr="006C59E2" w:rsidRDefault="00030719" w:rsidP="002129B9">
            <w:pPr>
              <w:pStyle w:val="TAC"/>
              <w:rPr>
                <w:ins w:id="32" w:author="vivo user 3" w:date="2025-04-10T01:19:00Z"/>
              </w:rPr>
            </w:pPr>
          </w:p>
        </w:tc>
      </w:tr>
    </w:tbl>
    <w:p w14:paraId="66FAB939" w14:textId="77777777" w:rsidR="00471903" w:rsidRPr="00BC44B8" w:rsidRDefault="00471903" w:rsidP="00BC44B8">
      <w:pPr>
        <w:rPr>
          <w:ins w:id="33" w:author="vivo user 3" w:date="2025-04-09T23:03:00Z"/>
          <w:rFonts w:eastAsia="Yu Mincho"/>
        </w:rPr>
      </w:pPr>
    </w:p>
    <w:p w14:paraId="5343166C" w14:textId="2665E9B9" w:rsidR="00471903" w:rsidRPr="00627A63" w:rsidRDefault="00471903" w:rsidP="00471903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SECOND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39DBFBB8" w14:textId="043B14F9" w:rsidR="00627A63" w:rsidRPr="006358B8" w:rsidRDefault="00627A63" w:rsidP="00627A63">
      <w:pPr>
        <w:pStyle w:val="2"/>
        <w:rPr>
          <w:ins w:id="34" w:author="vivo user 3" w:date="2025-03-24T15:01:00Z"/>
          <w:rFonts w:eastAsia="宋体"/>
        </w:rPr>
      </w:pPr>
      <w:ins w:id="35" w:author="vivo user 3" w:date="2025-03-24T15:01:00Z">
        <w:r w:rsidRPr="006358B8">
          <w:rPr>
            <w:rFonts w:eastAsia="宋体"/>
          </w:rPr>
          <w:t>6.</w:t>
        </w:r>
      </w:ins>
      <w:ins w:id="36" w:author="vivo user 3" w:date="2025-03-24T15:02:00Z">
        <w:r w:rsidR="00281122">
          <w:rPr>
            <w:rFonts w:eastAsia="宋体"/>
          </w:rPr>
          <w:t>x</w:t>
        </w:r>
      </w:ins>
      <w:ins w:id="37" w:author="vivo user 3" w:date="2025-03-24T15:01:00Z">
        <w:r w:rsidRPr="006358B8">
          <w:rPr>
            <w:rFonts w:eastAsia="宋体"/>
          </w:rPr>
          <w:tab/>
          <w:t>Solution #</w:t>
        </w:r>
      </w:ins>
      <w:ins w:id="38" w:author="vivo user 3" w:date="2025-03-24T15:02:00Z">
        <w:r w:rsidR="00281122">
          <w:rPr>
            <w:rFonts w:eastAsia="宋体"/>
          </w:rPr>
          <w:t xml:space="preserve"> x</w:t>
        </w:r>
      </w:ins>
      <w:ins w:id="39" w:author="vivo user 3" w:date="2025-03-24T15:01:00Z">
        <w:r w:rsidRPr="006358B8">
          <w:rPr>
            <w:rFonts w:eastAsia="宋体"/>
          </w:rPr>
          <w:t xml:space="preserve">: </w:t>
        </w:r>
      </w:ins>
      <w:bookmarkEnd w:id="7"/>
      <w:ins w:id="40" w:author="vivo user 3" w:date="2025-03-24T15:03:00Z">
        <w:r w:rsidR="00C51D8F" w:rsidRPr="00C51D8F">
          <w:rPr>
            <w:rFonts w:eastAsia="宋体"/>
          </w:rPr>
          <w:t xml:space="preserve">Service adjustments </w:t>
        </w:r>
      </w:ins>
      <w:ins w:id="41" w:author="vivo user 3" w:date="2025-03-27T17:43:00Z">
        <w:r w:rsidR="00131021">
          <w:rPr>
            <w:rFonts w:eastAsia="宋体"/>
          </w:rPr>
          <w:t xml:space="preserve">for network energy saving </w:t>
        </w:r>
      </w:ins>
      <w:ins w:id="42" w:author="vivo user 3" w:date="2025-03-24T15:03:00Z">
        <w:r w:rsidR="00C51D8F" w:rsidRPr="00C51D8F">
          <w:rPr>
            <w:rFonts w:eastAsia="宋体"/>
          </w:rPr>
          <w:t xml:space="preserve">based on AF </w:t>
        </w:r>
      </w:ins>
      <w:ins w:id="43" w:author="vivo user 3" w:date="2025-03-27T17:42:00Z">
        <w:r w:rsidR="00B64C5F">
          <w:rPr>
            <w:rFonts w:eastAsia="宋体"/>
          </w:rPr>
          <w:t>request</w:t>
        </w:r>
      </w:ins>
      <w:ins w:id="44" w:author="vivo user 3" w:date="2025-03-24T15:03:00Z">
        <w:r w:rsidR="00C51D8F" w:rsidRPr="00C51D8F">
          <w:rPr>
            <w:rFonts w:eastAsia="宋体"/>
          </w:rPr>
          <w:t xml:space="preserve"> and energy</w:t>
        </w:r>
      </w:ins>
      <w:ins w:id="45" w:author="vivo user 3" w:date="2025-03-27T17:43:00Z">
        <w:r w:rsidR="00B64C5F">
          <w:rPr>
            <w:rFonts w:eastAsia="宋体"/>
          </w:rPr>
          <w:t xml:space="preserve"> related</w:t>
        </w:r>
      </w:ins>
      <w:ins w:id="46" w:author="vivo user 3" w:date="2025-03-24T15:03:00Z">
        <w:r w:rsidR="00C51D8F" w:rsidRPr="00C51D8F">
          <w:rPr>
            <w:rFonts w:eastAsia="宋体"/>
          </w:rPr>
          <w:t xml:space="preserve"> information</w:t>
        </w:r>
      </w:ins>
    </w:p>
    <w:p w14:paraId="15B0814B" w14:textId="40BA995F" w:rsidR="00CD40CE" w:rsidRDefault="00CD40CE" w:rsidP="00627A63">
      <w:pPr>
        <w:pStyle w:val="3"/>
        <w:rPr>
          <w:ins w:id="47" w:author="vivo user 3" w:date="2025-04-11T00:32:00Z"/>
          <w:rFonts w:eastAsia="宋体"/>
        </w:rPr>
      </w:pPr>
      <w:bookmarkStart w:id="48" w:name="_Toc175814234"/>
      <w:ins w:id="49" w:author="vivo user 3" w:date="2025-04-11T00:32:00Z">
        <w:r w:rsidRPr="00CD40CE">
          <w:rPr>
            <w:rFonts w:eastAsia="宋体"/>
          </w:rPr>
          <w:t>6.X.0</w:t>
        </w:r>
        <w:r w:rsidRPr="00CD40CE">
          <w:rPr>
            <w:rFonts w:eastAsia="宋体"/>
          </w:rPr>
          <w:tab/>
          <w:t>High-level solution principles</w:t>
        </w:r>
      </w:ins>
    </w:p>
    <w:p w14:paraId="0F5D1AB2" w14:textId="044A865F" w:rsidR="00831BA0" w:rsidRPr="00831BA0" w:rsidRDefault="00831BA0" w:rsidP="00831BA0">
      <w:pPr>
        <w:pStyle w:val="B1"/>
        <w:ind w:left="0" w:firstLine="0"/>
        <w:rPr>
          <w:lang w:eastAsia="zh-CN"/>
        </w:rPr>
      </w:pPr>
      <w:ins w:id="50" w:author="vivo user 3" w:date="2025-04-11T00:37:00Z">
        <w:r w:rsidRPr="00CD40CE">
          <w:t>The network energy saving behaviours are provided by the network based on the operators’ decisions</w:t>
        </w:r>
        <w:r w:rsidRPr="00CD40CE">
          <w:rPr>
            <w:rFonts w:eastAsiaTheme="minorEastAsia"/>
            <w:color w:val="auto"/>
            <w:lang w:eastAsia="en-GB"/>
          </w:rPr>
          <w:t xml:space="preserve"> and may be</w:t>
        </w:r>
        <w:r w:rsidRPr="00CD40CE">
          <w:t xml:space="preserve"> configured in the PCFs of the PLMN.</w:t>
        </w:r>
        <w:r w:rsidRPr="00831BA0">
          <w:t xml:space="preserve"> </w:t>
        </w:r>
        <w:r>
          <w:t>T</w:t>
        </w:r>
        <w:r w:rsidRPr="00CD40CE">
          <w:t xml:space="preserve">he AF may indicate to the network the </w:t>
        </w:r>
        <w:r>
          <w:t xml:space="preserve">preferred or </w:t>
        </w:r>
        <w:r w:rsidRPr="00CD40CE">
          <w:t>expected network energy saving behaviours for its applications or its UEs.</w:t>
        </w:r>
        <w:r>
          <w:t xml:space="preserve"> </w:t>
        </w:r>
        <w:proofErr w:type="gramStart"/>
        <w:r>
          <w:t>So</w:t>
        </w:r>
        <w:proofErr w:type="gramEnd"/>
        <w:r>
          <w:t xml:space="preserve"> </w:t>
        </w:r>
        <w:r w:rsidRPr="00CD40CE">
          <w:t>the network energy saving behaviours, e.g., Qo</w:t>
        </w:r>
        <w:r w:rsidRPr="00CD40CE">
          <w:rPr>
            <w:rFonts w:eastAsiaTheme="minorEastAsia"/>
            <w:lang w:eastAsia="zh-CN"/>
          </w:rPr>
          <w:t>S adjustment</w:t>
        </w:r>
        <w:r w:rsidRPr="00CD40CE">
          <w:t xml:space="preserve">, are negotiated between the </w:t>
        </w:r>
      </w:ins>
      <w:ins w:id="51" w:author="vivo user 3" w:date="2025-04-11T04:02:00Z">
        <w:r w:rsidR="005F0D69">
          <w:t>application providers</w:t>
        </w:r>
      </w:ins>
      <w:ins w:id="52" w:author="vivo user 3" w:date="2025-04-11T00:37:00Z">
        <w:r w:rsidRPr="00CD40CE">
          <w:t xml:space="preserve"> and operators.</w:t>
        </w:r>
      </w:ins>
      <w:r w:rsidR="00025814">
        <w:t xml:space="preserve"> </w:t>
      </w:r>
      <w:ins w:id="53" w:author="vivo user 3" w:date="2025-04-11T03:52:00Z">
        <w:r w:rsidR="00025814">
          <w:t xml:space="preserve">Then the PCF </w:t>
        </w:r>
      </w:ins>
      <w:ins w:id="54" w:author="vivo user 3" w:date="2025-03-25T18:18:00Z">
        <w:r w:rsidR="00025814" w:rsidRPr="00A4626B">
          <w:t>make</w:t>
        </w:r>
      </w:ins>
      <w:ins w:id="55" w:author="vivo user 3" w:date="2025-04-11T03:52:00Z">
        <w:r w:rsidR="00025814">
          <w:t>s</w:t>
        </w:r>
      </w:ins>
      <w:ins w:id="56" w:author="vivo user 3" w:date="2025-03-25T18:18:00Z">
        <w:r w:rsidR="00025814" w:rsidRPr="00A4626B">
          <w:t xml:space="preserve"> the policy decisions</w:t>
        </w:r>
      </w:ins>
      <w:ins w:id="57" w:author="vivo user 3" w:date="2025-04-10T21:22:00Z">
        <w:r w:rsidR="00025814" w:rsidRPr="00A4626B">
          <w:t xml:space="preserve"> </w:t>
        </w:r>
      </w:ins>
      <w:ins w:id="58" w:author="vivo user 3" w:date="2025-04-11T03:56:00Z">
        <w:r w:rsidR="006D344A">
          <w:t xml:space="preserve">taking into consideration </w:t>
        </w:r>
      </w:ins>
      <w:ins w:id="59" w:author="vivo user 3" w:date="2025-03-25T18:18:00Z">
        <w:r w:rsidR="00025814" w:rsidRPr="00A4626B">
          <w:t xml:space="preserve">the </w:t>
        </w:r>
      </w:ins>
      <w:ins w:id="60" w:author="vivo user 3" w:date="2025-03-25T18:19:00Z">
        <w:r w:rsidR="00025814" w:rsidRPr="00A4626B">
          <w:t>AF request</w:t>
        </w:r>
      </w:ins>
      <w:ins w:id="61" w:author="vivo user 3" w:date="2025-04-10T21:21:00Z">
        <w:r w:rsidR="00025814">
          <w:t xml:space="preserve"> and </w:t>
        </w:r>
      </w:ins>
      <w:ins w:id="62" w:author="vivo user 3" w:date="2025-04-11T04:00:00Z">
        <w:r w:rsidR="006D344A">
          <w:t xml:space="preserve">the </w:t>
        </w:r>
      </w:ins>
      <w:ins w:id="63" w:author="vivo user 3" w:date="2025-04-10T21:21:00Z">
        <w:r w:rsidR="00025814">
          <w:t>energy related information</w:t>
        </w:r>
      </w:ins>
      <w:ins w:id="64" w:author="vivo user 3" w:date="2025-03-24T15:04:00Z">
        <w:r w:rsidR="00025814" w:rsidRPr="00A4626B">
          <w:t>.</w:t>
        </w:r>
      </w:ins>
    </w:p>
    <w:p w14:paraId="2A2CCA50" w14:textId="519AA1C2" w:rsidR="00627A63" w:rsidRPr="006358B8" w:rsidRDefault="00627A63" w:rsidP="00627A63">
      <w:pPr>
        <w:pStyle w:val="3"/>
        <w:rPr>
          <w:ins w:id="65" w:author="vivo user 3" w:date="2025-03-24T15:01:00Z"/>
          <w:rFonts w:eastAsia="宋体"/>
        </w:rPr>
      </w:pPr>
      <w:ins w:id="66" w:author="vivo user 3" w:date="2025-03-24T15:01:00Z">
        <w:r w:rsidRPr="006358B8">
          <w:rPr>
            <w:rFonts w:eastAsia="宋体"/>
          </w:rPr>
          <w:t>6.</w:t>
        </w:r>
      </w:ins>
      <w:ins w:id="67" w:author="vivo user 3" w:date="2025-03-24T15:04:00Z">
        <w:r w:rsidR="00B6291D">
          <w:rPr>
            <w:rFonts w:eastAsia="宋体"/>
          </w:rPr>
          <w:t>x</w:t>
        </w:r>
      </w:ins>
      <w:ins w:id="68" w:author="vivo user 3" w:date="2025-03-24T15:01:00Z">
        <w:r w:rsidRPr="006358B8">
          <w:rPr>
            <w:rFonts w:eastAsia="宋体"/>
          </w:rPr>
          <w:t>.</w:t>
        </w:r>
      </w:ins>
      <w:ins w:id="69" w:author="vivo user 3" w:date="2025-03-28T14:51:00Z">
        <w:r w:rsidR="000E432E">
          <w:rPr>
            <w:rFonts w:eastAsia="宋体"/>
          </w:rPr>
          <w:t>1</w:t>
        </w:r>
      </w:ins>
      <w:ins w:id="70" w:author="vivo user 3" w:date="2025-03-24T15:01:00Z">
        <w:r w:rsidRPr="006358B8">
          <w:rPr>
            <w:rFonts w:eastAsia="宋体"/>
          </w:rPr>
          <w:tab/>
          <w:t>Description</w:t>
        </w:r>
        <w:bookmarkEnd w:id="48"/>
      </w:ins>
    </w:p>
    <w:p w14:paraId="4FA037F3" w14:textId="565D6CC1" w:rsidR="00460664" w:rsidRPr="00460664" w:rsidRDefault="00460664" w:rsidP="00460664">
      <w:pPr>
        <w:rPr>
          <w:lang w:eastAsia="zh-CN"/>
        </w:rPr>
      </w:pPr>
      <w:ins w:id="71" w:author="vivo user 3" w:date="2025-03-24T15:01:00Z">
        <w:r w:rsidRPr="006358B8">
          <w:t>Th</w:t>
        </w:r>
      </w:ins>
      <w:ins w:id="72" w:author="vivo user 3" w:date="2025-03-28T14:51:00Z">
        <w:r>
          <w:t>is</w:t>
        </w:r>
      </w:ins>
      <w:ins w:id="73" w:author="vivo user 3" w:date="2025-03-24T15:01:00Z">
        <w:r w:rsidRPr="006358B8">
          <w:t xml:space="preserve"> solution applies to Key Issue #2.</w:t>
        </w:r>
      </w:ins>
    </w:p>
    <w:p w14:paraId="11B8B06B" w14:textId="1E5F788B" w:rsidR="00E6499F" w:rsidRDefault="005F52FD" w:rsidP="005F52FD">
      <w:pPr>
        <w:pStyle w:val="B1"/>
        <w:ind w:left="0" w:firstLine="0"/>
        <w:rPr>
          <w:ins w:id="74" w:author="vivo user 3" w:date="2025-03-25T14:44:00Z"/>
        </w:rPr>
      </w:pPr>
      <w:ins w:id="75" w:author="vivo user 3" w:date="2025-03-24T16:09:00Z">
        <w:r>
          <w:rPr>
            <w:lang w:eastAsia="zh-CN"/>
          </w:rPr>
          <w:t>In the release 19 features, the AF could subscribe the ener</w:t>
        </w:r>
      </w:ins>
      <w:ins w:id="76" w:author="vivo user 3" w:date="2025-03-24T16:10:00Z">
        <w:r>
          <w:rPr>
            <w:lang w:eastAsia="zh-CN"/>
          </w:rPr>
          <w:t xml:space="preserve">gy consumption information exposure from the network at specific granularity, </w:t>
        </w:r>
        <w:proofErr w:type="spellStart"/>
        <w:r>
          <w:rPr>
            <w:lang w:eastAsia="zh-CN"/>
          </w:rPr>
          <w:t>e.g</w:t>
        </w:r>
      </w:ins>
      <w:proofErr w:type="spellEnd"/>
      <w:ins w:id="77" w:author="vivo user 3" w:date="2025-03-25T18:26:00Z">
        <w:r w:rsidR="005C086C">
          <w:rPr>
            <w:lang w:eastAsia="zh-CN"/>
          </w:rPr>
          <w:t>,</w:t>
        </w:r>
      </w:ins>
      <w:ins w:id="78" w:author="vivo user 3" w:date="2025-03-24T16:10:00Z">
        <w:r>
          <w:rPr>
            <w:lang w:eastAsia="zh-CN"/>
          </w:rPr>
          <w:t xml:space="preserve"> UE level, </w:t>
        </w:r>
      </w:ins>
      <w:ins w:id="79" w:author="vivo user 3" w:date="2025-03-24T16:13:00Z">
        <w:r>
          <w:rPr>
            <w:lang w:eastAsia="zh-CN"/>
          </w:rPr>
          <w:t>service data</w:t>
        </w:r>
      </w:ins>
      <w:ins w:id="80" w:author="vivo user 3" w:date="2025-03-24T16:10:00Z">
        <w:r>
          <w:rPr>
            <w:lang w:eastAsia="zh-CN"/>
          </w:rPr>
          <w:t xml:space="preserve"> flow level, PDU session level.</w:t>
        </w:r>
      </w:ins>
      <w:ins w:id="81" w:author="vivo user 3" w:date="2025-03-24T16:11:00Z">
        <w:r>
          <w:rPr>
            <w:lang w:eastAsia="zh-CN"/>
          </w:rPr>
          <w:t xml:space="preserve"> The AF may also provide the reporting information, e.g., reporting </w:t>
        </w:r>
      </w:ins>
      <w:ins w:id="82" w:author="vivo user 3" w:date="2025-03-24T16:14:00Z">
        <w:r w:rsidR="00810027" w:rsidRPr="003964A6">
          <w:t>period, reporting frequency</w:t>
        </w:r>
        <w:r w:rsidR="00810027">
          <w:t>, or reporting threshold.</w:t>
        </w:r>
      </w:ins>
    </w:p>
    <w:p w14:paraId="743FA928" w14:textId="7F84337E" w:rsidR="00A249BA" w:rsidRPr="00E6499F" w:rsidRDefault="00D43CB6" w:rsidP="005F52FD">
      <w:pPr>
        <w:pStyle w:val="B1"/>
        <w:ind w:left="0" w:firstLine="0"/>
        <w:rPr>
          <w:ins w:id="83" w:author="vivo user 3" w:date="2025-03-24T16:09:00Z"/>
          <w:rFonts w:eastAsia="Yu Mincho"/>
          <w:lang w:eastAsia="zh-CN"/>
        </w:rPr>
      </w:pPr>
      <w:ins w:id="84" w:author="vivo user 3" w:date="2025-03-25T14:50:00Z">
        <w:r>
          <w:rPr>
            <w:lang w:eastAsia="zh-CN"/>
          </w:rPr>
          <w:t xml:space="preserve">Besides the energy information </w:t>
        </w:r>
      </w:ins>
      <w:ins w:id="85" w:author="vivo user 3" w:date="2025-03-27T17:32:00Z">
        <w:r w:rsidR="0089555B">
          <w:rPr>
            <w:lang w:eastAsia="zh-CN"/>
          </w:rPr>
          <w:t>exposure</w:t>
        </w:r>
      </w:ins>
      <w:ins w:id="86" w:author="vivo user 3" w:date="2025-03-25T14:50:00Z">
        <w:r>
          <w:rPr>
            <w:lang w:eastAsia="zh-CN"/>
          </w:rPr>
          <w:t>, certain appl</w:t>
        </w:r>
      </w:ins>
      <w:ins w:id="87" w:author="vivo user 3" w:date="2025-03-25T14:51:00Z">
        <w:r>
          <w:rPr>
            <w:lang w:eastAsia="zh-CN"/>
          </w:rPr>
          <w:t>ication providers may have the following considerations:</w:t>
        </w:r>
      </w:ins>
    </w:p>
    <w:p w14:paraId="162C4F27" w14:textId="48AF1A7E" w:rsidR="003652EC" w:rsidRDefault="003652EC" w:rsidP="00D43CB6">
      <w:pPr>
        <w:pStyle w:val="B1"/>
        <w:numPr>
          <w:ilvl w:val="0"/>
          <w:numId w:val="5"/>
        </w:numPr>
        <w:rPr>
          <w:ins w:id="88" w:author="vivo user 3" w:date="2025-03-25T14:31:00Z"/>
        </w:rPr>
      </w:pPr>
      <w:ins w:id="89" w:author="vivo user 3" w:date="2025-03-25T14:30:00Z">
        <w:r>
          <w:lastRenderedPageBreak/>
          <w:t>C</w:t>
        </w:r>
        <w:r>
          <w:rPr>
            <w:rFonts w:hint="eastAsia"/>
            <w:lang w:eastAsia="zh-CN"/>
          </w:rPr>
          <w:t>er</w:t>
        </w:r>
        <w:r>
          <w:t>tain application providers</w:t>
        </w:r>
      </w:ins>
      <w:ins w:id="90" w:author="vivo user 3" w:date="2025-03-25T14:29:00Z">
        <w:r>
          <w:t xml:space="preserve"> may be highly concerned with the energy consumption for its applications, and would like to aware the energy consumption information</w:t>
        </w:r>
      </w:ins>
      <w:ins w:id="91" w:author="vivo user 3" w:date="2025-03-25T14:30:00Z">
        <w:r>
          <w:t xml:space="preserve"> of its application</w:t>
        </w:r>
      </w:ins>
      <w:ins w:id="92" w:author="vivo user 3" w:date="2025-03-25T14:32:00Z">
        <w:r w:rsidR="00E6499F">
          <w:t>. If the energy consumption per UE per application</w:t>
        </w:r>
      </w:ins>
      <w:ins w:id="93" w:author="vivo user 3" w:date="2025-03-25T14:29:00Z">
        <w:r>
          <w:t xml:space="preserve"> </w:t>
        </w:r>
      </w:ins>
      <w:ins w:id="94" w:author="vivo user 3" w:date="2025-03-25T14:32:00Z">
        <w:r w:rsidR="00E6499F">
          <w:t xml:space="preserve">is </w:t>
        </w:r>
      </w:ins>
      <w:ins w:id="95" w:author="vivo user 3" w:date="2025-03-27T17:33:00Z">
        <w:r w:rsidR="0089555B">
          <w:t>too high</w:t>
        </w:r>
      </w:ins>
      <w:ins w:id="96" w:author="vivo user 3" w:date="2025-03-25T14:33:00Z">
        <w:r w:rsidR="00E6499F">
          <w:t>, it could</w:t>
        </w:r>
      </w:ins>
      <w:ins w:id="97" w:author="vivo user 3" w:date="2025-03-25T14:29:00Z">
        <w:r>
          <w:t xml:space="preserve"> accept </w:t>
        </w:r>
      </w:ins>
      <w:ins w:id="98" w:author="vivo user 3" w:date="2025-03-25T14:33:00Z">
        <w:r w:rsidR="00E6499F">
          <w:t>certain</w:t>
        </w:r>
      </w:ins>
      <w:ins w:id="99" w:author="vivo user 3" w:date="2025-03-25T14:29:00Z">
        <w:r>
          <w:t xml:space="preserve"> </w:t>
        </w:r>
      </w:ins>
      <w:ins w:id="100" w:author="vivo user 3" w:date="2025-03-25T14:31:00Z">
        <w:r>
          <w:t xml:space="preserve">network energy saving </w:t>
        </w:r>
      </w:ins>
      <w:ins w:id="101" w:author="vivo user 3" w:date="2025-03-25T14:52:00Z">
        <w:r w:rsidR="00D43CB6">
          <w:t>behaviour</w:t>
        </w:r>
      </w:ins>
      <w:ins w:id="102" w:author="vivo user 3" w:date="2025-03-25T14:29:00Z">
        <w:r>
          <w:t>s to minimize the energy consumption</w:t>
        </w:r>
      </w:ins>
      <w:ins w:id="103" w:author="vivo user 3" w:date="2025-03-25T14:47:00Z">
        <w:r w:rsidR="00A249BA">
          <w:t xml:space="preserve"> for its application</w:t>
        </w:r>
      </w:ins>
      <w:ins w:id="104" w:author="vivo user 3" w:date="2025-03-25T14:29:00Z">
        <w:r>
          <w:t>.</w:t>
        </w:r>
      </w:ins>
    </w:p>
    <w:p w14:paraId="451389E9" w14:textId="3138446B" w:rsidR="003652EC" w:rsidRPr="00CD40CE" w:rsidRDefault="00E6499F" w:rsidP="00D43CB6">
      <w:pPr>
        <w:pStyle w:val="B1"/>
        <w:numPr>
          <w:ilvl w:val="0"/>
          <w:numId w:val="5"/>
        </w:numPr>
        <w:rPr>
          <w:ins w:id="105" w:author="vivo user 3" w:date="2025-03-25T14:31:00Z"/>
          <w:lang w:eastAsia="zh-CN"/>
        </w:rPr>
      </w:pPr>
      <w:ins w:id="106" w:author="vivo user 3" w:date="2025-03-25T14:35:00Z">
        <w:r>
          <w:rPr>
            <w:lang w:eastAsia="zh-CN"/>
          </w:rPr>
          <w:t>Some other application providers</w:t>
        </w:r>
      </w:ins>
      <w:ins w:id="107" w:author="vivo user 3" w:date="2025-03-25T14:36:00Z">
        <w:r>
          <w:rPr>
            <w:lang w:eastAsia="zh-CN"/>
          </w:rPr>
          <w:t xml:space="preserve">, e.g., some factories, </w:t>
        </w:r>
      </w:ins>
      <w:ins w:id="108" w:author="vivo user 3" w:date="2025-03-25T14:35:00Z">
        <w:r>
          <w:rPr>
            <w:lang w:eastAsia="zh-CN"/>
          </w:rPr>
          <w:t>ma</w:t>
        </w:r>
        <w:r w:rsidRPr="00E6499F">
          <w:rPr>
            <w:lang w:eastAsia="zh-CN"/>
          </w:rPr>
          <w:t xml:space="preserve">y </w:t>
        </w:r>
        <w:r w:rsidRPr="00A249BA">
          <w:t>have its mobile terminals</w:t>
        </w:r>
      </w:ins>
      <w:ins w:id="109" w:author="vivo user 3" w:date="2025-03-25T14:36:00Z">
        <w:r>
          <w:t xml:space="preserve"> a</w:t>
        </w:r>
      </w:ins>
      <w:ins w:id="110" w:author="vivo user 3" w:date="2025-03-25T14:37:00Z">
        <w:r>
          <w:t xml:space="preserve">ccessing the </w:t>
        </w:r>
      </w:ins>
      <w:ins w:id="111" w:author="vivo user 3" w:date="2025-03-25T14:38:00Z">
        <w:r w:rsidR="00FE5A17">
          <w:t xml:space="preserve">local </w:t>
        </w:r>
      </w:ins>
      <w:ins w:id="112" w:author="vivo user 3" w:date="2025-03-25T14:41:00Z">
        <w:r w:rsidR="00FE5A17">
          <w:t xml:space="preserve">non-pubic </w:t>
        </w:r>
      </w:ins>
      <w:ins w:id="113" w:author="vivo user 3" w:date="2025-03-25T14:48:00Z">
        <w:r w:rsidR="00D43CB6">
          <w:t xml:space="preserve">5G </w:t>
        </w:r>
      </w:ins>
      <w:ins w:id="114" w:author="vivo user 3" w:date="2025-03-25T14:41:00Z">
        <w:r w:rsidR="00FE5A17">
          <w:t>network</w:t>
        </w:r>
      </w:ins>
      <w:ins w:id="115" w:author="vivo user 3" w:date="2025-03-25T14:37:00Z">
        <w:r>
          <w:t>. Thes</w:t>
        </w:r>
        <w:r w:rsidR="00FE5A17">
          <w:t xml:space="preserve">e application providers are considered with the </w:t>
        </w:r>
      </w:ins>
      <w:ins w:id="116" w:author="vivo user 3" w:date="2025-03-25T14:38:00Z">
        <w:r w:rsidR="00FE5A17">
          <w:t xml:space="preserve">network </w:t>
        </w:r>
      </w:ins>
      <w:ins w:id="117" w:author="vivo user 3" w:date="2025-03-25T14:37:00Z">
        <w:r w:rsidR="00FE5A17">
          <w:t xml:space="preserve">energy consumption of </w:t>
        </w:r>
      </w:ins>
      <w:ins w:id="118" w:author="vivo user 3" w:date="2025-03-25T14:38:00Z">
        <w:r w:rsidR="00FE5A17">
          <w:t>its mobile terminals</w:t>
        </w:r>
      </w:ins>
      <w:ins w:id="119" w:author="vivo user 3" w:date="2025-03-25T14:42:00Z">
        <w:r w:rsidR="00A249BA">
          <w:t xml:space="preserve">. If the energy consumption per UE is </w:t>
        </w:r>
      </w:ins>
      <w:ins w:id="120" w:author="vivo user 3" w:date="2025-03-27T17:34:00Z">
        <w:r w:rsidR="0089555B">
          <w:t>too high</w:t>
        </w:r>
      </w:ins>
      <w:ins w:id="121" w:author="vivo user 3" w:date="2025-03-25T14:42:00Z">
        <w:r w:rsidR="00A249BA">
          <w:t xml:space="preserve">, it could accept certain network energy </w:t>
        </w:r>
        <w:r w:rsidR="00A249BA" w:rsidRPr="00CD40CE">
          <w:t xml:space="preserve">saving </w:t>
        </w:r>
      </w:ins>
      <w:ins w:id="122" w:author="vivo user 3" w:date="2025-03-25T14:52:00Z">
        <w:r w:rsidR="00D43CB6" w:rsidRPr="00CD40CE">
          <w:t>behaviour</w:t>
        </w:r>
      </w:ins>
      <w:ins w:id="123" w:author="vivo user 3" w:date="2025-03-25T14:42:00Z">
        <w:r w:rsidR="00A249BA" w:rsidRPr="00CD40CE">
          <w:t xml:space="preserve">s </w:t>
        </w:r>
      </w:ins>
      <w:ins w:id="124" w:author="vivo user 3" w:date="2025-03-25T14:43:00Z">
        <w:r w:rsidR="00A249BA" w:rsidRPr="00CD40CE">
          <w:t>to minimize</w:t>
        </w:r>
      </w:ins>
      <w:ins w:id="125" w:author="vivo user 3" w:date="2025-03-25T14:38:00Z">
        <w:r w:rsidR="00FE5A17" w:rsidRPr="00CD40CE">
          <w:t xml:space="preserve"> </w:t>
        </w:r>
      </w:ins>
      <w:ins w:id="126" w:author="vivo user 3" w:date="2025-03-25T14:43:00Z">
        <w:r w:rsidR="00A249BA" w:rsidRPr="00CD40CE">
          <w:t>the energy consumption.</w:t>
        </w:r>
      </w:ins>
    </w:p>
    <w:p w14:paraId="10B9B2C6" w14:textId="77777777" w:rsidR="006F7F9A" w:rsidRPr="00CD40CE" w:rsidRDefault="006E3F09" w:rsidP="005F52FD">
      <w:pPr>
        <w:pStyle w:val="B1"/>
        <w:ind w:left="0" w:firstLine="0"/>
        <w:rPr>
          <w:ins w:id="127" w:author="vivo user 3" w:date="2025-04-10T17:51:00Z"/>
          <w:rFonts w:eastAsiaTheme="minorEastAsia"/>
          <w:color w:val="auto"/>
          <w:lang w:eastAsia="en-GB"/>
        </w:rPr>
      </w:pPr>
      <w:ins w:id="128" w:author="vivo user 3" w:date="2025-04-10T17:19:00Z">
        <w:r w:rsidRPr="00CD40CE">
          <w:t>The network energy saving behaviours are provided by the network based on the operators’ decisions</w:t>
        </w:r>
        <w:r w:rsidRPr="00CD40CE">
          <w:rPr>
            <w:rFonts w:eastAsiaTheme="minorEastAsia"/>
            <w:color w:val="auto"/>
            <w:lang w:eastAsia="en-GB"/>
          </w:rPr>
          <w:t xml:space="preserve"> and may be</w:t>
        </w:r>
        <w:r w:rsidRPr="00CD40CE">
          <w:t xml:space="preserve"> configured in the PCFs of the PLMN.</w:t>
        </w:r>
        <w:r w:rsidRPr="00CD40CE">
          <w:rPr>
            <w:rFonts w:eastAsiaTheme="minorEastAsia"/>
            <w:color w:val="auto"/>
            <w:lang w:eastAsia="en-GB"/>
          </w:rPr>
          <w:t xml:space="preserve"> </w:t>
        </w:r>
      </w:ins>
      <w:ins w:id="129" w:author="vivo user 3" w:date="2025-04-10T17:21:00Z">
        <w:r w:rsidRPr="00CD40CE">
          <w:t xml:space="preserve">The network energy saving behaviours may </w:t>
        </w:r>
      </w:ins>
      <w:ins w:id="130" w:author="vivo user 3" w:date="2025-04-10T17:22:00Z">
        <w:r w:rsidR="00DB7D66" w:rsidRPr="00CD40CE">
          <w:t xml:space="preserve">be </w:t>
        </w:r>
      </w:ins>
      <w:ins w:id="131" w:author="vivo user 3" w:date="2025-04-10T17:21:00Z">
        <w:r w:rsidR="00DB7D66" w:rsidRPr="00CD40CE">
          <w:t>AM po</w:t>
        </w:r>
      </w:ins>
      <w:ins w:id="132" w:author="vivo user 3" w:date="2025-04-10T17:22:00Z">
        <w:r w:rsidR="00DB7D66" w:rsidRPr="00CD40CE">
          <w:t>licy update, SM policy update, UE policy update, etc.</w:t>
        </w:r>
      </w:ins>
      <w:ins w:id="133" w:author="vivo user 3" w:date="2025-04-10T17:20:00Z">
        <w:r w:rsidRPr="00CD40CE">
          <w:rPr>
            <w:rFonts w:eastAsiaTheme="minorEastAsia"/>
            <w:color w:val="auto"/>
            <w:lang w:eastAsia="en-GB"/>
          </w:rPr>
          <w:t xml:space="preserve"> </w:t>
        </w:r>
      </w:ins>
      <w:ins w:id="134" w:author="vivo user 3" w:date="2025-04-10T17:23:00Z">
        <w:r w:rsidR="00DB7D66" w:rsidRPr="00CD40CE">
          <w:rPr>
            <w:rFonts w:eastAsiaTheme="minorEastAsia"/>
            <w:color w:val="auto"/>
            <w:lang w:eastAsia="en-GB"/>
          </w:rPr>
          <w:t xml:space="preserve">The network may perform network energy saving behaviours </w:t>
        </w:r>
      </w:ins>
      <w:ins w:id="135" w:author="vivo user 3" w:date="2025-04-10T17:24:00Z">
        <w:r w:rsidR="00DB7D66" w:rsidRPr="00CD40CE">
          <w:rPr>
            <w:rFonts w:eastAsiaTheme="minorEastAsia"/>
            <w:color w:val="auto"/>
            <w:lang w:eastAsia="en-GB"/>
          </w:rPr>
          <w:t xml:space="preserve">for the UE </w:t>
        </w:r>
      </w:ins>
      <w:ins w:id="136" w:author="vivo user 3" w:date="2025-04-10T17:23:00Z">
        <w:r w:rsidR="00DB7D66" w:rsidRPr="00CD40CE">
          <w:rPr>
            <w:rFonts w:eastAsiaTheme="minorEastAsia"/>
            <w:color w:val="auto"/>
            <w:lang w:eastAsia="en-GB"/>
          </w:rPr>
          <w:t xml:space="preserve">due to certain energy </w:t>
        </w:r>
      </w:ins>
      <w:ins w:id="137" w:author="vivo user 3" w:date="2025-04-10T17:39:00Z">
        <w:r w:rsidR="00B7612C" w:rsidRPr="00CD40CE">
          <w:rPr>
            <w:rFonts w:eastAsiaTheme="minorEastAsia"/>
            <w:color w:val="auto"/>
            <w:lang w:eastAsia="en-GB"/>
          </w:rPr>
          <w:t>relat</w:t>
        </w:r>
      </w:ins>
      <w:ins w:id="138" w:author="vivo user 3" w:date="2025-04-10T17:40:00Z">
        <w:r w:rsidR="00B7612C" w:rsidRPr="00CD40CE">
          <w:rPr>
            <w:rFonts w:eastAsiaTheme="minorEastAsia"/>
            <w:color w:val="auto"/>
            <w:lang w:eastAsia="en-GB"/>
          </w:rPr>
          <w:t xml:space="preserve">ed </w:t>
        </w:r>
      </w:ins>
      <w:ins w:id="139" w:author="vivo user 3" w:date="2025-04-10T17:23:00Z">
        <w:r w:rsidR="00DB7D66" w:rsidRPr="00CD40CE">
          <w:rPr>
            <w:rFonts w:eastAsiaTheme="minorEastAsia"/>
            <w:color w:val="auto"/>
            <w:lang w:eastAsia="en-GB"/>
          </w:rPr>
          <w:t xml:space="preserve">information. </w:t>
        </w:r>
      </w:ins>
    </w:p>
    <w:p w14:paraId="5EAD5C17" w14:textId="10EC12A7" w:rsidR="00667FBA" w:rsidRPr="00B7612C" w:rsidRDefault="005F52FD" w:rsidP="005F52FD">
      <w:pPr>
        <w:pStyle w:val="B1"/>
        <w:ind w:left="0" w:firstLine="0"/>
        <w:rPr>
          <w:ins w:id="140" w:author="vivo user 3" w:date="2025-03-24T16:08:00Z"/>
        </w:rPr>
      </w:pPr>
      <w:ins w:id="141" w:author="vivo user 3" w:date="2025-03-24T16:08:00Z">
        <w:r w:rsidRPr="00CD40CE">
          <w:t xml:space="preserve">In </w:t>
        </w:r>
      </w:ins>
      <w:ins w:id="142" w:author="vivo user 3" w:date="2025-03-24T16:09:00Z">
        <w:r w:rsidRPr="00CD40CE">
          <w:t xml:space="preserve">this solution, it is proposed that </w:t>
        </w:r>
      </w:ins>
      <w:ins w:id="143" w:author="vivo user 3" w:date="2025-04-10T00:45:00Z">
        <w:r w:rsidR="00513EC2" w:rsidRPr="00CD40CE">
          <w:t xml:space="preserve">the network could consider the AF’s </w:t>
        </w:r>
      </w:ins>
      <w:ins w:id="144" w:author="vivo user 3" w:date="2025-04-10T00:48:00Z">
        <w:r w:rsidR="000472B4" w:rsidRPr="00CD40CE">
          <w:t xml:space="preserve">preference </w:t>
        </w:r>
      </w:ins>
      <w:ins w:id="145" w:author="vivo user 3" w:date="2025-04-10T17:27:00Z">
        <w:r w:rsidR="00F91DC7" w:rsidRPr="00CD40CE">
          <w:t>for</w:t>
        </w:r>
      </w:ins>
      <w:ins w:id="146" w:author="vivo user 3" w:date="2025-04-10T00:45:00Z">
        <w:r w:rsidR="00513EC2" w:rsidRPr="00CD40CE">
          <w:t xml:space="preserve"> the </w:t>
        </w:r>
      </w:ins>
      <w:ins w:id="147" w:author="vivo user 3" w:date="2025-04-10T00:46:00Z">
        <w:r w:rsidR="00513EC2" w:rsidRPr="00CD40CE">
          <w:t>network energy saving behaviours for the UE</w:t>
        </w:r>
      </w:ins>
      <w:ins w:id="148" w:author="vivo user 3" w:date="2025-04-10T00:47:00Z">
        <w:r w:rsidR="00513EC2" w:rsidRPr="00CD40CE">
          <w:t>.</w:t>
        </w:r>
        <w:r w:rsidR="000472B4" w:rsidRPr="00CD40CE">
          <w:t xml:space="preserve"> </w:t>
        </w:r>
      </w:ins>
      <w:proofErr w:type="gramStart"/>
      <w:ins w:id="149" w:author="vivo user 3" w:date="2025-04-10T00:49:00Z">
        <w:r w:rsidR="000472B4" w:rsidRPr="00CD40CE">
          <w:t>So</w:t>
        </w:r>
      </w:ins>
      <w:proofErr w:type="gramEnd"/>
      <w:ins w:id="150" w:author="vivo user 3" w:date="2025-04-10T00:48:00Z">
        <w:r w:rsidR="000472B4" w:rsidRPr="00CD40CE">
          <w:t xml:space="preserve"> </w:t>
        </w:r>
      </w:ins>
      <w:ins w:id="151" w:author="vivo user 3" w:date="2025-03-24T16:14:00Z">
        <w:r w:rsidR="00810027" w:rsidRPr="00CD40CE">
          <w:t>the AF may indicate to the network t</w:t>
        </w:r>
      </w:ins>
      <w:ins w:id="152" w:author="vivo user 3" w:date="2025-03-24T16:15:00Z">
        <w:r w:rsidR="00810027" w:rsidRPr="00CD40CE">
          <w:t xml:space="preserve">he expected network energy saving </w:t>
        </w:r>
      </w:ins>
      <w:ins w:id="153" w:author="vivo user 3" w:date="2025-03-24T16:16:00Z">
        <w:r w:rsidR="00810027" w:rsidRPr="00CD40CE">
          <w:t>behaviours</w:t>
        </w:r>
      </w:ins>
      <w:ins w:id="154" w:author="vivo user 3" w:date="2025-04-10T17:28:00Z">
        <w:r w:rsidR="00F91DC7" w:rsidRPr="00CD40CE">
          <w:t xml:space="preserve"> for its applications or its UEs</w:t>
        </w:r>
      </w:ins>
      <w:ins w:id="155" w:author="vivo user 3" w:date="2025-04-10T17:29:00Z">
        <w:r w:rsidR="00F91DC7" w:rsidRPr="00CD40CE">
          <w:t>. The AF may also provide</w:t>
        </w:r>
      </w:ins>
      <w:ins w:id="156" w:author="vivo user 3" w:date="2025-03-24T16:16:00Z">
        <w:r w:rsidR="00810027" w:rsidRPr="00CD40CE">
          <w:t xml:space="preserve"> the network energy consumption </w:t>
        </w:r>
      </w:ins>
      <w:ins w:id="157" w:author="vivo user 3" w:date="2025-04-10T17:29:00Z">
        <w:r w:rsidR="00F91DC7" w:rsidRPr="00CD40CE">
          <w:t xml:space="preserve">threshold </w:t>
        </w:r>
      </w:ins>
      <w:ins w:id="158" w:author="vivo user 3" w:date="2025-03-24T16:16:00Z">
        <w:r w:rsidR="00810027" w:rsidRPr="00CD40CE">
          <w:t>at certain granularity</w:t>
        </w:r>
      </w:ins>
      <w:ins w:id="159" w:author="vivo user 3" w:date="2025-04-10T17:29:00Z">
        <w:r w:rsidR="00F91DC7" w:rsidRPr="00CD40CE">
          <w:t xml:space="preserve"> (e.g.</w:t>
        </w:r>
      </w:ins>
      <w:ins w:id="160" w:author="vivo user 3" w:date="2025-04-10T17:30:00Z">
        <w:r w:rsidR="00F91DC7" w:rsidRPr="00CD40CE">
          <w:t>, per UE per application, per UE</w:t>
        </w:r>
      </w:ins>
      <w:ins w:id="161" w:author="vivo user 3" w:date="2025-04-10T17:29:00Z">
        <w:r w:rsidR="00F91DC7" w:rsidRPr="00CD40CE">
          <w:t>)</w:t>
        </w:r>
      </w:ins>
      <w:ins w:id="162" w:author="vivo user 3" w:date="2025-04-10T17:30:00Z">
        <w:r w:rsidR="00F91DC7" w:rsidRPr="00CD40CE">
          <w:t xml:space="preserve"> </w:t>
        </w:r>
      </w:ins>
      <w:ins w:id="163" w:author="vivo user 3" w:date="2025-04-10T17:29:00Z">
        <w:r w:rsidR="00F91DC7" w:rsidRPr="00CD40CE">
          <w:t>to inform the network when to perform the network energy saving behavio</w:t>
        </w:r>
      </w:ins>
      <w:ins w:id="164" w:author="vivo user 3" w:date="2025-04-10T17:30:00Z">
        <w:r w:rsidR="00F91DC7" w:rsidRPr="00CD40CE">
          <w:t>u</w:t>
        </w:r>
      </w:ins>
      <w:ins w:id="165" w:author="vivo user 3" w:date="2025-04-10T17:29:00Z">
        <w:r w:rsidR="00F91DC7" w:rsidRPr="00CD40CE">
          <w:t>rs</w:t>
        </w:r>
      </w:ins>
      <w:ins w:id="166" w:author="vivo user 3" w:date="2025-03-24T16:16:00Z">
        <w:r w:rsidR="00810027" w:rsidRPr="00CD40CE">
          <w:t>.</w:t>
        </w:r>
      </w:ins>
      <w:ins w:id="167" w:author="vivo user 3" w:date="2025-03-24T16:15:00Z">
        <w:r w:rsidR="00810027" w:rsidRPr="00CD40CE">
          <w:t xml:space="preserve"> </w:t>
        </w:r>
      </w:ins>
      <w:ins w:id="168" w:author="vivo user 3" w:date="2025-04-10T00:54:00Z">
        <w:r w:rsidR="00935B2A" w:rsidRPr="00CD40CE">
          <w:t>Then, t</w:t>
        </w:r>
      </w:ins>
      <w:ins w:id="169" w:author="vivo user 3" w:date="2025-03-24T16:17:00Z">
        <w:r w:rsidR="002E5CCC" w:rsidRPr="00CD40CE">
          <w:t>he network energy saving behaviours</w:t>
        </w:r>
      </w:ins>
      <w:ins w:id="170" w:author="vivo user 3" w:date="2025-03-25T14:53:00Z">
        <w:r w:rsidR="00D1570F" w:rsidRPr="00CD40CE">
          <w:t xml:space="preserve">, e.g., </w:t>
        </w:r>
      </w:ins>
      <w:ins w:id="171" w:author="vivo user 3" w:date="2025-04-09T22:35:00Z">
        <w:r w:rsidR="005C6505" w:rsidRPr="00CD40CE">
          <w:t>Qo</w:t>
        </w:r>
        <w:r w:rsidR="005C6505" w:rsidRPr="00CD40CE">
          <w:rPr>
            <w:rFonts w:eastAsiaTheme="minorEastAsia"/>
            <w:lang w:eastAsia="zh-CN"/>
          </w:rPr>
          <w:t>S a</w:t>
        </w:r>
      </w:ins>
      <w:ins w:id="172" w:author="vivo user 3" w:date="2025-04-09T22:36:00Z">
        <w:r w:rsidR="005C6505" w:rsidRPr="00CD40CE">
          <w:rPr>
            <w:rFonts w:eastAsiaTheme="minorEastAsia"/>
            <w:lang w:eastAsia="zh-CN"/>
          </w:rPr>
          <w:t>djustment</w:t>
        </w:r>
      </w:ins>
      <w:ins w:id="173" w:author="vivo user 3" w:date="2025-03-25T14:53:00Z">
        <w:r w:rsidR="00D1570F" w:rsidRPr="00CD40CE">
          <w:t>,</w:t>
        </w:r>
      </w:ins>
      <w:ins w:id="174" w:author="vivo user 3" w:date="2025-03-24T16:17:00Z">
        <w:r w:rsidR="002E5CCC" w:rsidRPr="00CD40CE">
          <w:t xml:space="preserve"> </w:t>
        </w:r>
      </w:ins>
      <w:ins w:id="175" w:author="vivo user 3" w:date="2025-04-10T00:51:00Z">
        <w:r w:rsidR="000472B4" w:rsidRPr="00CD40CE">
          <w:t>are</w:t>
        </w:r>
      </w:ins>
      <w:ins w:id="176" w:author="vivo user 3" w:date="2025-03-24T16:17:00Z">
        <w:r w:rsidR="002E5CCC" w:rsidRPr="00CD40CE">
          <w:t xml:space="preserve"> negotiated between the AF </w:t>
        </w:r>
      </w:ins>
      <w:ins w:id="177" w:author="vivo user 3" w:date="2025-03-24T16:18:00Z">
        <w:r w:rsidR="002E5CCC" w:rsidRPr="00CD40CE">
          <w:t>and operators</w:t>
        </w:r>
      </w:ins>
      <w:ins w:id="178" w:author="vivo user 3" w:date="2025-03-24T16:29:00Z">
        <w:r w:rsidR="00011C17" w:rsidRPr="00CD40CE">
          <w:t>.</w:t>
        </w:r>
      </w:ins>
      <w:ins w:id="179" w:author="vivo user 3" w:date="2025-03-24T16:24:00Z">
        <w:r w:rsidR="007F323E" w:rsidRPr="00CD40CE">
          <w:t xml:space="preserve"> </w:t>
        </w:r>
      </w:ins>
      <w:ins w:id="180" w:author="vivo user 3" w:date="2025-04-10T00:54:00Z">
        <w:r w:rsidR="00935B2A" w:rsidRPr="00CD40CE">
          <w:t xml:space="preserve">In this </w:t>
        </w:r>
      </w:ins>
      <w:ins w:id="181" w:author="vivo user 3" w:date="2025-04-10T17:30:00Z">
        <w:r w:rsidR="00F91DC7" w:rsidRPr="00CD40CE">
          <w:t>case</w:t>
        </w:r>
      </w:ins>
      <w:ins w:id="182" w:author="vivo user 3" w:date="2025-03-24T16:32:00Z">
        <w:r w:rsidR="00203672" w:rsidRPr="00CD40CE">
          <w:t>, t</w:t>
        </w:r>
      </w:ins>
      <w:ins w:id="183" w:author="vivo user 3" w:date="2025-03-24T16:29:00Z">
        <w:r w:rsidR="00203672" w:rsidRPr="00CD40CE">
          <w:t>he network energy saving behaviours are cons</w:t>
        </w:r>
      </w:ins>
      <w:ins w:id="184" w:author="vivo user 3" w:date="2025-03-24T16:30:00Z">
        <w:r w:rsidR="00203672" w:rsidRPr="00CD40CE">
          <w:t>idered as preferred</w:t>
        </w:r>
      </w:ins>
      <w:ins w:id="185" w:author="vivo user 3" w:date="2025-03-24T16:34:00Z">
        <w:r w:rsidR="00753D19" w:rsidRPr="00CD40CE">
          <w:t xml:space="preserve"> or acceptable </w:t>
        </w:r>
      </w:ins>
      <w:ins w:id="186" w:author="vivo user 3" w:date="2025-03-24T16:30:00Z">
        <w:r w:rsidR="00203672" w:rsidRPr="00CD40CE">
          <w:t xml:space="preserve">from the application point of view, if the energy consumption information at certain granularity is </w:t>
        </w:r>
      </w:ins>
      <w:ins w:id="187" w:author="vivo user 3" w:date="2025-04-10T17:31:00Z">
        <w:r w:rsidR="00F91DC7" w:rsidRPr="00CD40CE">
          <w:t xml:space="preserve">above </w:t>
        </w:r>
      </w:ins>
      <w:ins w:id="188" w:author="vivo user 3" w:date="2025-04-10T17:40:00Z">
        <w:r w:rsidR="00B7612C" w:rsidRPr="00CD40CE">
          <w:t>the</w:t>
        </w:r>
      </w:ins>
      <w:ins w:id="189" w:author="vivo user 3" w:date="2025-04-10T17:31:00Z">
        <w:r w:rsidR="00F91DC7" w:rsidRPr="00CD40CE">
          <w:t xml:space="preserve"> energy consumption threshold</w:t>
        </w:r>
      </w:ins>
      <w:ins w:id="190" w:author="vivo user 3" w:date="2025-03-24T16:30:00Z">
        <w:r w:rsidR="00203672" w:rsidRPr="00CD40CE">
          <w:t>.</w:t>
        </w:r>
      </w:ins>
    </w:p>
    <w:p w14:paraId="58BF7F14" w14:textId="1F44DCCA" w:rsidR="00627A63" w:rsidRPr="006358B8" w:rsidRDefault="00627A63" w:rsidP="00627A63">
      <w:pPr>
        <w:pStyle w:val="3"/>
        <w:rPr>
          <w:ins w:id="191" w:author="vivo user 3" w:date="2025-03-24T15:01:00Z"/>
          <w:rFonts w:eastAsia="宋体"/>
        </w:rPr>
      </w:pPr>
      <w:bookmarkStart w:id="192" w:name="_Toc175814235"/>
      <w:ins w:id="193" w:author="vivo user 3" w:date="2025-03-24T15:01:00Z">
        <w:r w:rsidRPr="006358B8">
          <w:rPr>
            <w:rFonts w:eastAsia="宋体"/>
          </w:rPr>
          <w:t>6.</w:t>
        </w:r>
      </w:ins>
      <w:ins w:id="194" w:author="vivo user 3" w:date="2025-03-24T15:04:00Z">
        <w:r w:rsidR="00B6291D">
          <w:rPr>
            <w:rFonts w:eastAsia="宋体"/>
          </w:rPr>
          <w:t>x</w:t>
        </w:r>
      </w:ins>
      <w:ins w:id="195" w:author="vivo user 3" w:date="2025-03-24T15:01:00Z">
        <w:r w:rsidRPr="006358B8">
          <w:rPr>
            <w:rFonts w:eastAsia="宋体"/>
          </w:rPr>
          <w:t>.</w:t>
        </w:r>
      </w:ins>
      <w:ins w:id="196" w:author="vivo user 3" w:date="2025-03-28T14:51:00Z">
        <w:r w:rsidR="000E432E">
          <w:rPr>
            <w:rFonts w:eastAsia="宋体"/>
          </w:rPr>
          <w:t>2</w:t>
        </w:r>
      </w:ins>
      <w:ins w:id="197" w:author="vivo user 3" w:date="2025-03-24T15:01:00Z">
        <w:r w:rsidRPr="006358B8">
          <w:rPr>
            <w:rFonts w:eastAsia="宋体"/>
          </w:rPr>
          <w:tab/>
          <w:t>Procedures</w:t>
        </w:r>
        <w:bookmarkEnd w:id="192"/>
      </w:ins>
    </w:p>
    <w:p w14:paraId="457B094B" w14:textId="379D7A3E" w:rsidR="00627A63" w:rsidRDefault="00EA6DA3" w:rsidP="00627A63">
      <w:pPr>
        <w:pStyle w:val="TH"/>
        <w:rPr>
          <w:ins w:id="198" w:author="vivo user 3" w:date="2025-03-25T18:13:00Z"/>
        </w:rPr>
      </w:pPr>
      <w:del w:id="199" w:author="vivo user 3" w:date="2025-03-25T18:13:00Z">
        <w:r w:rsidDel="0091273C">
          <w:fldChar w:fldCharType="begin"/>
        </w:r>
        <w:r w:rsidR="00B966E2">
          <w:fldChar w:fldCharType="separate"/>
        </w:r>
        <w:r w:rsidDel="0091273C">
          <w:fldChar w:fldCharType="end"/>
        </w:r>
      </w:del>
      <w:ins w:id="200" w:author="vivo user 3" w:date="2025-03-25T18:14:00Z">
        <w:r w:rsidR="00B27E88">
          <w:object w:dxaOrig="12811" w:dyaOrig="8001" w14:anchorId="268FF1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01.15pt" o:ole="">
              <v:imagedata r:id="rId8" o:title=""/>
            </v:shape>
            <o:OLEObject Type="Embed" ProgID="Visio.Drawing.15" ShapeID="_x0000_i1025" DrawAspect="Content" ObjectID="_1805894994" r:id="rId9"/>
          </w:object>
        </w:r>
      </w:ins>
    </w:p>
    <w:p w14:paraId="1C2052B9" w14:textId="7CFFE894" w:rsidR="00627A63" w:rsidRDefault="00627A63" w:rsidP="00627A63">
      <w:pPr>
        <w:pStyle w:val="TF"/>
        <w:rPr>
          <w:ins w:id="201" w:author="vivo user 3" w:date="2025-03-24T15:01:00Z"/>
        </w:rPr>
      </w:pPr>
      <w:ins w:id="202" w:author="vivo user 3" w:date="2025-03-24T15:01:00Z">
        <w:r w:rsidRPr="006358B8">
          <w:t>Figure 6.</w:t>
        </w:r>
      </w:ins>
      <w:ins w:id="203" w:author="vivo user 3" w:date="2025-03-24T18:57:00Z">
        <w:r w:rsidR="00EA6DA3">
          <w:rPr>
            <w:rFonts w:hint="eastAsia"/>
            <w:lang w:eastAsia="zh-CN"/>
          </w:rPr>
          <w:t>x</w:t>
        </w:r>
      </w:ins>
      <w:ins w:id="204" w:author="vivo user 3" w:date="2025-03-24T15:01:00Z">
        <w:r w:rsidRPr="006358B8">
          <w:t>.3</w:t>
        </w:r>
      </w:ins>
      <w:ins w:id="205" w:author="vivo user 3" w:date="2025-03-25T18:15:00Z">
        <w:r w:rsidR="00B27E88">
          <w:t>-1</w:t>
        </w:r>
      </w:ins>
      <w:ins w:id="206" w:author="vivo user 3" w:date="2025-03-24T15:01:00Z">
        <w:r w:rsidRPr="006358B8">
          <w:t xml:space="preserve">: </w:t>
        </w:r>
      </w:ins>
      <w:ins w:id="207" w:author="vivo user 3" w:date="2025-03-25T18:15:00Z">
        <w:r w:rsidR="00B27E88">
          <w:t>Network e</w:t>
        </w:r>
      </w:ins>
      <w:ins w:id="208" w:author="vivo user 3" w:date="2025-03-24T15:01:00Z">
        <w:r w:rsidRPr="006358B8">
          <w:t xml:space="preserve">nergy </w:t>
        </w:r>
      </w:ins>
      <w:ins w:id="209" w:author="vivo user 3" w:date="2025-03-24T18:57:00Z">
        <w:r w:rsidR="00EA6DA3">
          <w:t>saving behaviours negotiation between the AF</w:t>
        </w:r>
      </w:ins>
      <w:ins w:id="210" w:author="vivo user 3" w:date="2025-03-24T15:01:00Z">
        <w:r w:rsidRPr="006358B8">
          <w:t xml:space="preserve"> </w:t>
        </w:r>
      </w:ins>
      <w:ins w:id="211" w:author="vivo user 3" w:date="2025-03-24T18:58:00Z">
        <w:r w:rsidR="00EA6DA3">
          <w:t>and</w:t>
        </w:r>
      </w:ins>
      <w:ins w:id="212" w:author="vivo user 3" w:date="2025-03-24T15:01:00Z">
        <w:r w:rsidRPr="006358B8">
          <w:t xml:space="preserve"> </w:t>
        </w:r>
      </w:ins>
      <w:ins w:id="213" w:author="vivo user 3" w:date="2025-03-28T09:56:00Z">
        <w:r w:rsidR="00726246">
          <w:t>network</w:t>
        </w:r>
      </w:ins>
    </w:p>
    <w:p w14:paraId="1F1239D5" w14:textId="6D68CB0F" w:rsidR="00627A63" w:rsidRPr="00CD40CE" w:rsidRDefault="00627A63" w:rsidP="007906F1">
      <w:pPr>
        <w:pStyle w:val="B1"/>
        <w:numPr>
          <w:ilvl w:val="0"/>
          <w:numId w:val="6"/>
        </w:numPr>
        <w:rPr>
          <w:ins w:id="214" w:author="vivo user 3" w:date="2025-04-09T22:37:00Z"/>
        </w:rPr>
      </w:pPr>
      <w:ins w:id="215" w:author="vivo user 3" w:date="2025-03-24T15:01:00Z">
        <w:r w:rsidRPr="001B07F1">
          <w:t xml:space="preserve">The </w:t>
        </w:r>
      </w:ins>
      <w:ins w:id="216" w:author="vivo user 3" w:date="2025-03-25T15:48:00Z">
        <w:r w:rsidR="000D447C" w:rsidRPr="00D83283">
          <w:t>AF</w:t>
        </w:r>
      </w:ins>
      <w:ins w:id="217" w:author="vivo user 3" w:date="2025-03-24T15:01:00Z">
        <w:r w:rsidRPr="001B07F1">
          <w:t xml:space="preserve"> may provide </w:t>
        </w:r>
      </w:ins>
      <w:ins w:id="218" w:author="vivo user 3" w:date="2025-03-25T15:51:00Z">
        <w:r w:rsidR="000D447C" w:rsidRPr="00D83283">
          <w:t>the network with</w:t>
        </w:r>
      </w:ins>
      <w:ins w:id="219" w:author="vivo user 3" w:date="2025-03-24T15:01:00Z">
        <w:r w:rsidRPr="001B07F1">
          <w:t xml:space="preserve"> </w:t>
        </w:r>
      </w:ins>
      <w:ins w:id="220" w:author="vivo user 3" w:date="2025-04-10T00:57:00Z">
        <w:r w:rsidR="00F32A71">
          <w:t xml:space="preserve">the indication on </w:t>
        </w:r>
      </w:ins>
      <w:ins w:id="221" w:author="vivo user 3" w:date="2025-03-25T15:49:00Z">
        <w:r w:rsidR="000D447C" w:rsidRPr="00D83283">
          <w:t xml:space="preserve">the preferred or expected network energy saving behaviours </w:t>
        </w:r>
      </w:ins>
      <w:ins w:id="222" w:author="vivo user 3" w:date="2025-03-25T15:50:00Z">
        <w:r w:rsidR="000D447C" w:rsidRPr="00D83283">
          <w:t>for its application</w:t>
        </w:r>
      </w:ins>
      <w:ins w:id="223" w:author="vivo user 3" w:date="2025-03-25T15:51:00Z">
        <w:r w:rsidR="000D447C" w:rsidRPr="00D83283">
          <w:t>’s</w:t>
        </w:r>
      </w:ins>
      <w:ins w:id="224" w:author="vivo user 3" w:date="2025-03-25T15:50:00Z">
        <w:r w:rsidR="000D447C" w:rsidRPr="00D83283">
          <w:t xml:space="preserve"> service data flows or </w:t>
        </w:r>
      </w:ins>
      <w:ins w:id="225" w:author="vivo user 3" w:date="2025-03-25T15:51:00Z">
        <w:r w:rsidR="000D447C" w:rsidRPr="00D83283">
          <w:t>its</w:t>
        </w:r>
      </w:ins>
      <w:ins w:id="226" w:author="vivo user 3" w:date="2025-03-25T15:50:00Z">
        <w:r w:rsidR="000D447C" w:rsidRPr="00D83283">
          <w:t xml:space="preserve"> </w:t>
        </w:r>
      </w:ins>
      <w:ins w:id="227" w:author="vivo user 3" w:date="2025-04-10T16:38:00Z">
        <w:r w:rsidR="00474AAB">
          <w:t>UEs</w:t>
        </w:r>
      </w:ins>
      <w:ins w:id="228" w:author="vivo user 3" w:date="2025-03-25T15:51:00Z">
        <w:r w:rsidR="000D447C" w:rsidRPr="00D83283">
          <w:t>.</w:t>
        </w:r>
      </w:ins>
      <w:ins w:id="229" w:author="vivo user 3" w:date="2025-03-25T15:50:00Z">
        <w:r w:rsidR="000D447C" w:rsidRPr="00D83283">
          <w:t xml:space="preserve"> </w:t>
        </w:r>
      </w:ins>
      <w:ins w:id="230" w:author="vivo user 3" w:date="2025-03-25T17:20:00Z">
        <w:r w:rsidR="001B07F1">
          <w:t xml:space="preserve">The AF sends </w:t>
        </w:r>
        <w:r w:rsidR="001B07F1" w:rsidRPr="00D83283">
          <w:t>Nnef_</w:t>
        </w:r>
      </w:ins>
      <w:ins w:id="231" w:author="vivo user 3" w:date="2025-03-25T17:21:00Z">
        <w:r w:rsidR="001B07F1">
          <w:t>Network</w:t>
        </w:r>
      </w:ins>
      <w:ins w:id="232" w:author="vivo user 3" w:date="2025-03-25T17:20:00Z">
        <w:r w:rsidR="001B07F1" w:rsidRPr="00D83283">
          <w:t>Energy</w:t>
        </w:r>
      </w:ins>
      <w:ins w:id="233" w:author="vivo user 3" w:date="2025-03-25T17:21:00Z">
        <w:r w:rsidR="001B07F1">
          <w:t>Saving</w:t>
        </w:r>
      </w:ins>
      <w:ins w:id="234" w:author="vivo user 3" w:date="2025-03-25T17:20:00Z">
        <w:r w:rsidR="001B07F1" w:rsidRPr="00D83283">
          <w:t>_</w:t>
        </w:r>
      </w:ins>
      <w:ins w:id="235" w:author="vivo user 3" w:date="2025-03-25T17:21:00Z">
        <w:r w:rsidR="001B07F1">
          <w:t>Creat</w:t>
        </w:r>
      </w:ins>
      <w:ins w:id="236" w:author="vivo user 3" w:date="2025-03-25T17:20:00Z">
        <w:r w:rsidR="001B07F1" w:rsidRPr="00D83283">
          <w:t xml:space="preserve"> Request to the NEF</w:t>
        </w:r>
      </w:ins>
      <w:ins w:id="237" w:author="vivo user 3" w:date="2025-03-25T17:26:00Z">
        <w:r w:rsidR="00D83283">
          <w:t xml:space="preserve"> to provide</w:t>
        </w:r>
      </w:ins>
      <w:ins w:id="238" w:author="vivo user 3" w:date="2025-03-25T17:21:00Z">
        <w:r w:rsidR="005F76A9">
          <w:t xml:space="preserve"> </w:t>
        </w:r>
      </w:ins>
      <w:ins w:id="239" w:author="vivo user 3" w:date="2025-03-25T17:23:00Z">
        <w:r w:rsidR="005F76A9">
          <w:t xml:space="preserve">the </w:t>
        </w:r>
      </w:ins>
      <w:ins w:id="240" w:author="vivo user 3" w:date="2025-03-25T17:27:00Z">
        <w:r w:rsidR="00D83283">
          <w:t xml:space="preserve">indication on the </w:t>
        </w:r>
      </w:ins>
      <w:ins w:id="241" w:author="vivo user 3" w:date="2025-03-25T17:26:00Z">
        <w:r w:rsidR="00D83283">
          <w:t xml:space="preserve">expected </w:t>
        </w:r>
      </w:ins>
      <w:ins w:id="242" w:author="vivo user 3" w:date="2025-03-25T17:24:00Z">
        <w:r w:rsidR="005F76A9">
          <w:t>network energy saving behaviour</w:t>
        </w:r>
      </w:ins>
      <w:ins w:id="243" w:author="vivo user 3" w:date="2025-03-25T17:26:00Z">
        <w:r w:rsidR="00D83283">
          <w:t>s</w:t>
        </w:r>
      </w:ins>
      <w:ins w:id="244" w:author="vivo user 3" w:date="2025-03-25T17:33:00Z">
        <w:r w:rsidR="00DF0255">
          <w:t xml:space="preserve">, e.g., </w:t>
        </w:r>
      </w:ins>
      <w:ins w:id="245" w:author="vivo user 3" w:date="2025-03-25T17:34:00Z">
        <w:r w:rsidR="00DF0255">
          <w:t xml:space="preserve">QoS </w:t>
        </w:r>
        <w:r w:rsidR="00DF0255" w:rsidRPr="00CD40CE">
          <w:t>adjustment</w:t>
        </w:r>
      </w:ins>
      <w:ins w:id="246" w:author="vivo user 3" w:date="2025-03-25T17:24:00Z">
        <w:r w:rsidR="005F76A9" w:rsidRPr="00CD40CE">
          <w:t>.</w:t>
        </w:r>
      </w:ins>
      <w:ins w:id="247" w:author="vivo user 3" w:date="2025-03-25T17:21:00Z">
        <w:r w:rsidR="001B07F1" w:rsidRPr="00CD40CE">
          <w:t xml:space="preserve"> </w:t>
        </w:r>
      </w:ins>
      <w:ins w:id="248" w:author="vivo user 3" w:date="2025-04-10T16:26:00Z">
        <w:r w:rsidR="00953521" w:rsidRPr="00CD40CE">
          <w:t xml:space="preserve">The AF may provide the energy consumption threshold </w:t>
        </w:r>
      </w:ins>
      <w:ins w:id="249" w:author="vivo user 3" w:date="2025-04-10T16:35:00Z">
        <w:r w:rsidR="009B537A" w:rsidRPr="00CD40CE">
          <w:t xml:space="preserve">at certain granularity (e.g., </w:t>
        </w:r>
      </w:ins>
      <w:ins w:id="250" w:author="vivo user 3" w:date="2025-04-10T16:36:00Z">
        <w:r w:rsidR="009B537A" w:rsidRPr="00CD40CE">
          <w:t>per UE per application, per UE</w:t>
        </w:r>
      </w:ins>
      <w:ins w:id="251" w:author="vivo user 3" w:date="2025-04-10T16:35:00Z">
        <w:r w:rsidR="009B537A" w:rsidRPr="00CD40CE">
          <w:t>)</w:t>
        </w:r>
      </w:ins>
      <w:ins w:id="252" w:author="vivo user 3" w:date="2025-04-10T16:36:00Z">
        <w:r w:rsidR="009B537A" w:rsidRPr="00CD40CE">
          <w:t xml:space="preserve"> </w:t>
        </w:r>
      </w:ins>
      <w:ins w:id="253" w:author="vivo user 3" w:date="2025-04-10T16:26:00Z">
        <w:r w:rsidR="00953521" w:rsidRPr="00CD40CE">
          <w:t xml:space="preserve">to inform the network when to </w:t>
        </w:r>
      </w:ins>
      <w:ins w:id="254" w:author="vivo user 3" w:date="2025-04-10T16:33:00Z">
        <w:r w:rsidR="009B537A" w:rsidRPr="00CD40CE">
          <w:t>per</w:t>
        </w:r>
      </w:ins>
      <w:ins w:id="255" w:author="vivo user 3" w:date="2025-04-10T16:34:00Z">
        <w:r w:rsidR="009B537A" w:rsidRPr="00CD40CE">
          <w:t xml:space="preserve">form the network energy saving behaviours. </w:t>
        </w:r>
      </w:ins>
    </w:p>
    <w:p w14:paraId="50833DAC" w14:textId="19AA2608" w:rsidR="005C6505" w:rsidRPr="00CD40CE" w:rsidDel="00474AAB" w:rsidRDefault="007906F1" w:rsidP="002137B8">
      <w:pPr>
        <w:pStyle w:val="NO"/>
        <w:rPr>
          <w:del w:id="256" w:author="vivo user 3" w:date="2025-04-10T00:20:00Z"/>
          <w:rFonts w:eastAsiaTheme="minorEastAsia"/>
          <w:color w:val="auto"/>
          <w:lang w:eastAsia="en-GB"/>
        </w:rPr>
      </w:pPr>
      <w:ins w:id="257" w:author="vivo user 3" w:date="2025-04-09T23:53:00Z">
        <w:r w:rsidRPr="00CD40CE">
          <w:rPr>
            <w:rFonts w:eastAsiaTheme="minorEastAsia"/>
            <w:color w:val="auto"/>
            <w:lang w:eastAsia="en-GB"/>
          </w:rPr>
          <w:t>NOTE</w:t>
        </w:r>
      </w:ins>
      <w:ins w:id="258" w:author="vivo user 3" w:date="2025-04-10T16:38:00Z">
        <w:r w:rsidR="00474AAB" w:rsidRPr="00CD40CE">
          <w:rPr>
            <w:rFonts w:eastAsiaTheme="minorEastAsia"/>
            <w:color w:val="auto"/>
            <w:lang w:eastAsia="en-GB"/>
          </w:rPr>
          <w:t xml:space="preserve"> 1</w:t>
        </w:r>
      </w:ins>
      <w:ins w:id="259" w:author="vivo user 3" w:date="2025-04-09T23:53:00Z">
        <w:r w:rsidRPr="00CD40CE">
          <w:rPr>
            <w:rFonts w:eastAsiaTheme="minorEastAsia"/>
            <w:color w:val="auto"/>
            <w:lang w:eastAsia="en-GB"/>
          </w:rPr>
          <w:t>:</w:t>
        </w:r>
        <w:r w:rsidRPr="00CD40CE">
          <w:rPr>
            <w:rFonts w:eastAsiaTheme="minorEastAsia"/>
            <w:color w:val="auto"/>
            <w:lang w:eastAsia="en-GB"/>
          </w:rPr>
          <w:tab/>
        </w:r>
      </w:ins>
      <w:ins w:id="260" w:author="vivo user 3" w:date="2025-04-10T00:12:00Z">
        <w:r w:rsidR="003A236B" w:rsidRPr="00CD40CE">
          <w:rPr>
            <w:rFonts w:eastAsiaTheme="minorEastAsia"/>
            <w:color w:val="auto"/>
            <w:lang w:eastAsia="en-GB"/>
          </w:rPr>
          <w:t>The</w:t>
        </w:r>
      </w:ins>
      <w:ins w:id="261" w:author="vivo user 3" w:date="2025-04-10T00:13:00Z">
        <w:r w:rsidR="003A236B" w:rsidRPr="00CD40CE">
          <w:rPr>
            <w:rFonts w:eastAsiaTheme="minorEastAsia"/>
            <w:color w:val="auto"/>
            <w:lang w:eastAsia="en-GB"/>
          </w:rPr>
          <w:t xml:space="preserve"> operators </w:t>
        </w:r>
      </w:ins>
      <w:ins w:id="262" w:author="vivo user 3" w:date="2025-04-10T00:16:00Z">
        <w:r w:rsidR="00EB6A86" w:rsidRPr="00CD40CE">
          <w:rPr>
            <w:rFonts w:eastAsiaTheme="minorEastAsia"/>
            <w:color w:val="auto"/>
            <w:lang w:eastAsia="en-GB"/>
          </w:rPr>
          <w:t>could provide several</w:t>
        </w:r>
      </w:ins>
      <w:ins w:id="263" w:author="vivo user 3" w:date="2025-04-10T00:12:00Z">
        <w:r w:rsidR="003A236B" w:rsidRPr="00CD40CE">
          <w:rPr>
            <w:rFonts w:eastAsiaTheme="minorEastAsia"/>
            <w:color w:val="auto"/>
            <w:lang w:eastAsia="en-GB"/>
          </w:rPr>
          <w:t xml:space="preserve"> network energy saving behaviours</w:t>
        </w:r>
      </w:ins>
      <w:ins w:id="264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>, e.g., QoS adjustment</w:t>
        </w:r>
      </w:ins>
      <w:ins w:id="265" w:author="vivo user 3" w:date="2025-04-10T00:33:00Z">
        <w:r w:rsidR="00FE3ED4" w:rsidRPr="00CD40CE">
          <w:rPr>
            <w:rFonts w:eastAsiaTheme="minorEastAsia"/>
            <w:color w:val="auto"/>
            <w:lang w:eastAsia="en-GB"/>
          </w:rPr>
          <w:t>, wh</w:t>
        </w:r>
      </w:ins>
      <w:ins w:id="266" w:author="vivo user 3" w:date="2025-04-10T00:34:00Z">
        <w:r w:rsidR="00FE3ED4" w:rsidRPr="00CD40CE">
          <w:rPr>
            <w:rFonts w:eastAsiaTheme="minorEastAsia"/>
            <w:color w:val="auto"/>
            <w:lang w:eastAsia="en-GB"/>
          </w:rPr>
          <w:t>ich may be</w:t>
        </w:r>
      </w:ins>
      <w:ins w:id="267" w:author="vivo user 3" w:date="2025-04-10T00:33:00Z">
        <w:r w:rsidR="00FE3ED4" w:rsidRPr="00CD40CE">
          <w:t xml:space="preserve"> configured in the PCFs of the PLMN</w:t>
        </w:r>
      </w:ins>
      <w:ins w:id="268" w:author="vivo user 3" w:date="2025-04-10T00:34:00Z">
        <w:r w:rsidR="00FE3ED4" w:rsidRPr="00CD40CE">
          <w:t>.</w:t>
        </w:r>
      </w:ins>
      <w:ins w:id="269" w:author="vivo user 3" w:date="2025-04-10T00:33:00Z">
        <w:r w:rsidR="00FE3ED4" w:rsidRPr="00CD40CE">
          <w:rPr>
            <w:rFonts w:eastAsiaTheme="minorEastAsia"/>
            <w:color w:val="auto"/>
            <w:lang w:eastAsia="en-GB"/>
          </w:rPr>
          <w:t xml:space="preserve"> </w:t>
        </w:r>
      </w:ins>
      <w:ins w:id="270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 xml:space="preserve">The AF </w:t>
        </w:r>
      </w:ins>
      <w:ins w:id="271" w:author="vivo user 3" w:date="2025-04-10T00:15:00Z">
        <w:r w:rsidR="00EB6A86" w:rsidRPr="00CD40CE">
          <w:rPr>
            <w:rFonts w:eastAsiaTheme="minorEastAsia"/>
            <w:color w:val="auto"/>
            <w:lang w:eastAsia="en-GB"/>
          </w:rPr>
          <w:t xml:space="preserve">may prefer certain network energy saving behaviours </w:t>
        </w:r>
      </w:ins>
      <w:ins w:id="272" w:author="vivo user 3" w:date="2025-04-10T00:16:00Z">
        <w:r w:rsidR="00EB6A86" w:rsidRPr="00CD40CE">
          <w:rPr>
            <w:rFonts w:eastAsiaTheme="minorEastAsia"/>
            <w:color w:val="auto"/>
            <w:lang w:eastAsia="en-GB"/>
          </w:rPr>
          <w:t xml:space="preserve">provided by the operators, so the AF </w:t>
        </w:r>
      </w:ins>
      <w:ins w:id="273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 xml:space="preserve">indicates </w:t>
        </w:r>
      </w:ins>
      <w:ins w:id="274" w:author="vivo user 3" w:date="2025-04-10T00:17:00Z">
        <w:r w:rsidR="00EB6A86" w:rsidRPr="00CD40CE">
          <w:rPr>
            <w:rFonts w:eastAsiaTheme="minorEastAsia"/>
            <w:color w:val="auto"/>
            <w:lang w:eastAsia="en-GB"/>
          </w:rPr>
          <w:t>its</w:t>
        </w:r>
      </w:ins>
      <w:ins w:id="275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 xml:space="preserve"> </w:t>
        </w:r>
      </w:ins>
      <w:ins w:id="276" w:author="vivo user 3" w:date="2025-04-10T21:18:00Z">
        <w:r w:rsidR="001231D2" w:rsidRPr="00CD40CE">
          <w:rPr>
            <w:rFonts w:eastAsiaTheme="minorEastAsia"/>
            <w:color w:val="auto"/>
            <w:lang w:eastAsia="en-GB"/>
          </w:rPr>
          <w:t>preferred</w:t>
        </w:r>
      </w:ins>
      <w:ins w:id="277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 xml:space="preserve"> network energy saving behaviour</w:t>
        </w:r>
      </w:ins>
      <w:ins w:id="278" w:author="vivo user 3" w:date="2025-04-10T00:15:00Z">
        <w:r w:rsidR="003A236B" w:rsidRPr="00CD40CE">
          <w:rPr>
            <w:rFonts w:eastAsiaTheme="minorEastAsia"/>
            <w:color w:val="auto"/>
            <w:lang w:eastAsia="en-GB"/>
          </w:rPr>
          <w:t xml:space="preserve">s to the NEF and negotiate the </w:t>
        </w:r>
      </w:ins>
      <w:ins w:id="279" w:author="vivo user 3" w:date="2025-04-10T00:17:00Z">
        <w:r w:rsidR="00EB6A86" w:rsidRPr="00CD40CE">
          <w:rPr>
            <w:rFonts w:eastAsiaTheme="minorEastAsia"/>
            <w:color w:val="auto"/>
            <w:lang w:eastAsia="en-GB"/>
          </w:rPr>
          <w:t>network energy saving behaviours with the operators.</w:t>
        </w:r>
      </w:ins>
    </w:p>
    <w:p w14:paraId="2A913FEA" w14:textId="77777777" w:rsidR="00474AAB" w:rsidRPr="00CD40CE" w:rsidRDefault="00474AAB" w:rsidP="002137B8">
      <w:pPr>
        <w:pStyle w:val="NO"/>
        <w:rPr>
          <w:ins w:id="280" w:author="vivo user 3" w:date="2025-04-10T16:39:00Z"/>
          <w:rFonts w:eastAsiaTheme="minorEastAsia"/>
          <w:lang w:eastAsia="zh-CN"/>
        </w:rPr>
      </w:pPr>
    </w:p>
    <w:p w14:paraId="161B1428" w14:textId="3E2199AA" w:rsidR="00654D9C" w:rsidRPr="00CD40CE" w:rsidDel="007E0933" w:rsidRDefault="00A633A7" w:rsidP="002137B8">
      <w:pPr>
        <w:pStyle w:val="NO"/>
        <w:rPr>
          <w:del w:id="281" w:author="vivo user 3" w:date="2025-04-10T00:17:00Z"/>
          <w:rFonts w:eastAsiaTheme="minorEastAsia"/>
          <w:lang w:eastAsia="zh-CN"/>
        </w:rPr>
      </w:pPr>
      <w:ins w:id="282" w:author="vivo user 3" w:date="2025-04-10T16:20:00Z">
        <w:r w:rsidRPr="00CD40CE">
          <w:rPr>
            <w:rFonts w:eastAsiaTheme="minorEastAsia"/>
            <w:lang w:eastAsia="zh-CN"/>
          </w:rPr>
          <w:lastRenderedPageBreak/>
          <w:t>NOTE</w:t>
        </w:r>
      </w:ins>
      <w:ins w:id="283" w:author="vivo user 3" w:date="2025-04-10T16:38:00Z">
        <w:r w:rsidR="00474AAB" w:rsidRPr="00CD40CE">
          <w:rPr>
            <w:rFonts w:eastAsiaTheme="minorEastAsia"/>
            <w:lang w:eastAsia="zh-CN"/>
          </w:rPr>
          <w:t xml:space="preserve"> 2</w:t>
        </w:r>
      </w:ins>
      <w:ins w:id="284" w:author="vivo user 3" w:date="2025-04-10T16:20:00Z">
        <w:r w:rsidRPr="00CD40CE">
          <w:rPr>
            <w:rFonts w:eastAsiaTheme="minorEastAsia"/>
            <w:lang w:eastAsia="zh-CN"/>
          </w:rPr>
          <w:t xml:space="preserve">: The AF </w:t>
        </w:r>
      </w:ins>
      <w:ins w:id="285" w:author="vivo user 3" w:date="2025-04-10T16:22:00Z">
        <w:r w:rsidRPr="00CD40CE">
          <w:rPr>
            <w:rFonts w:eastAsiaTheme="minorEastAsia"/>
            <w:lang w:eastAsia="zh-CN"/>
          </w:rPr>
          <w:t>may</w:t>
        </w:r>
      </w:ins>
      <w:ins w:id="286" w:author="vivo user 3" w:date="2025-04-10T16:20:00Z">
        <w:r w:rsidRPr="00CD40CE">
          <w:rPr>
            <w:rFonts w:eastAsiaTheme="minorEastAsia"/>
            <w:lang w:eastAsia="zh-CN"/>
          </w:rPr>
          <w:t xml:space="preserve"> provide </w:t>
        </w:r>
      </w:ins>
      <w:ins w:id="287" w:author="vivo user 3" w:date="2025-04-10T16:22:00Z">
        <w:r w:rsidRPr="00CD40CE">
          <w:rPr>
            <w:rFonts w:eastAsiaTheme="minorEastAsia"/>
            <w:lang w:eastAsia="zh-CN"/>
          </w:rPr>
          <w:t xml:space="preserve">the </w:t>
        </w:r>
      </w:ins>
      <w:ins w:id="288" w:author="vivo user 3" w:date="2025-04-10T21:18:00Z">
        <w:r w:rsidR="001231D2" w:rsidRPr="00CD40CE">
          <w:rPr>
            <w:rFonts w:eastAsiaTheme="minorEastAsia"/>
            <w:lang w:eastAsia="zh-CN"/>
          </w:rPr>
          <w:t xml:space="preserve">preferred </w:t>
        </w:r>
      </w:ins>
      <w:ins w:id="289" w:author="vivo user 3" w:date="2025-04-10T16:22:00Z">
        <w:r w:rsidRPr="00CD40CE">
          <w:rPr>
            <w:rFonts w:eastAsiaTheme="minorEastAsia"/>
            <w:lang w:eastAsia="zh-CN"/>
          </w:rPr>
          <w:t>network energy saving behaviours for its own applications</w:t>
        </w:r>
      </w:ins>
      <w:ins w:id="290" w:author="vivo user 3" w:date="2025-04-10T16:21:00Z">
        <w:r w:rsidRPr="00CD40CE">
          <w:rPr>
            <w:rFonts w:eastAsiaTheme="minorEastAsia"/>
            <w:lang w:eastAsia="zh-CN"/>
          </w:rPr>
          <w:t xml:space="preserve"> on the</w:t>
        </w:r>
      </w:ins>
      <w:ins w:id="291" w:author="vivo user 3" w:date="2025-04-10T16:22:00Z">
        <w:r w:rsidRPr="00CD40CE">
          <w:rPr>
            <w:rFonts w:eastAsiaTheme="minorEastAsia"/>
            <w:lang w:eastAsia="zh-CN"/>
          </w:rPr>
          <w:t xml:space="preserve"> service data flows. The AF may provide the </w:t>
        </w:r>
      </w:ins>
      <w:ins w:id="292" w:author="vivo user 3" w:date="2025-04-10T21:18:00Z">
        <w:r w:rsidR="001231D2" w:rsidRPr="00CD40CE">
          <w:rPr>
            <w:rFonts w:eastAsiaTheme="minorEastAsia"/>
            <w:lang w:eastAsia="zh-CN"/>
          </w:rPr>
          <w:t xml:space="preserve">preferred </w:t>
        </w:r>
      </w:ins>
      <w:ins w:id="293" w:author="vivo user 3" w:date="2025-04-10T16:22:00Z">
        <w:r w:rsidRPr="00CD40CE">
          <w:rPr>
            <w:rFonts w:eastAsiaTheme="minorEastAsia"/>
            <w:lang w:eastAsia="zh-CN"/>
          </w:rPr>
          <w:t xml:space="preserve">network energy saving behaviours for the UEs </w:t>
        </w:r>
      </w:ins>
      <w:ins w:id="294" w:author="vivo user 3" w:date="2025-04-10T16:23:00Z">
        <w:r w:rsidRPr="00CD40CE">
          <w:rPr>
            <w:rFonts w:eastAsiaTheme="minorEastAsia"/>
            <w:lang w:eastAsia="zh-CN"/>
          </w:rPr>
          <w:t xml:space="preserve">only </w:t>
        </w:r>
      </w:ins>
      <w:ins w:id="295" w:author="vivo user 3" w:date="2025-04-10T16:22:00Z">
        <w:r w:rsidRPr="00CD40CE">
          <w:rPr>
            <w:rFonts w:eastAsiaTheme="minorEastAsia"/>
            <w:lang w:eastAsia="zh-CN"/>
          </w:rPr>
          <w:t xml:space="preserve">if the UEs are owned </w:t>
        </w:r>
      </w:ins>
      <w:ins w:id="296" w:author="vivo user 3" w:date="2025-04-10T16:32:00Z">
        <w:r w:rsidR="009B537A" w:rsidRPr="00CD40CE">
          <w:rPr>
            <w:rFonts w:eastAsiaTheme="minorEastAsia"/>
            <w:lang w:eastAsia="zh-CN"/>
          </w:rPr>
          <w:t xml:space="preserve">or managed </w:t>
        </w:r>
      </w:ins>
      <w:ins w:id="297" w:author="vivo user 3" w:date="2025-04-10T16:22:00Z">
        <w:r w:rsidRPr="00CD40CE">
          <w:rPr>
            <w:rFonts w:eastAsiaTheme="minorEastAsia"/>
            <w:lang w:eastAsia="zh-CN"/>
          </w:rPr>
          <w:t>by this AF</w:t>
        </w:r>
      </w:ins>
      <w:ins w:id="298" w:author="vivo user 3" w:date="2025-04-10T16:23:00Z">
        <w:r w:rsidRPr="00CD40CE">
          <w:rPr>
            <w:rFonts w:eastAsiaTheme="minorEastAsia"/>
            <w:lang w:eastAsia="zh-CN"/>
          </w:rPr>
          <w:t>.</w:t>
        </w:r>
      </w:ins>
    </w:p>
    <w:p w14:paraId="272C8C35" w14:textId="77777777" w:rsidR="007E0933" w:rsidRPr="00CD40CE" w:rsidRDefault="007E0933" w:rsidP="002137B8">
      <w:pPr>
        <w:pStyle w:val="NO"/>
        <w:rPr>
          <w:ins w:id="299" w:author="vivo user 3" w:date="2025-04-10T17:42:00Z"/>
          <w:rFonts w:eastAsiaTheme="minorEastAsia"/>
          <w:lang w:eastAsia="zh-CN"/>
        </w:rPr>
      </w:pPr>
    </w:p>
    <w:p w14:paraId="24073083" w14:textId="132B25BF" w:rsidR="00654D9C" w:rsidRPr="00CD40CE" w:rsidRDefault="007E0933" w:rsidP="002137B8">
      <w:pPr>
        <w:pStyle w:val="NO"/>
        <w:rPr>
          <w:ins w:id="300" w:author="vivo user 3" w:date="2025-04-10T00:19:00Z"/>
          <w:rFonts w:eastAsiaTheme="minorEastAsia"/>
          <w:color w:val="auto"/>
          <w:lang w:eastAsia="en-GB"/>
        </w:rPr>
      </w:pPr>
      <w:ins w:id="301" w:author="vivo user 3" w:date="2025-04-10T17:42:00Z">
        <w:r w:rsidRPr="00CD40CE">
          <w:rPr>
            <w:rFonts w:eastAsiaTheme="minorEastAsia" w:hint="eastAsia"/>
            <w:lang w:eastAsia="zh-CN"/>
          </w:rPr>
          <w:t>N</w:t>
        </w:r>
        <w:r w:rsidRPr="00CD40CE">
          <w:rPr>
            <w:rFonts w:eastAsiaTheme="minorEastAsia"/>
            <w:lang w:eastAsia="zh-CN"/>
          </w:rPr>
          <w:t xml:space="preserve">OTE 3: The existing NEF service may be </w:t>
        </w:r>
      </w:ins>
      <w:ins w:id="302" w:author="vivo user 3" w:date="2025-04-10T21:56:00Z">
        <w:r w:rsidR="00B27C1A" w:rsidRPr="00CD40CE">
          <w:rPr>
            <w:rFonts w:eastAsiaTheme="minorEastAsia"/>
            <w:lang w:eastAsia="zh-CN"/>
          </w:rPr>
          <w:t>re</w:t>
        </w:r>
      </w:ins>
      <w:ins w:id="303" w:author="vivo user 3" w:date="2025-04-10T17:42:00Z">
        <w:r w:rsidRPr="00CD40CE">
          <w:rPr>
            <w:rFonts w:eastAsiaTheme="minorEastAsia"/>
            <w:lang w:eastAsia="zh-CN"/>
          </w:rPr>
          <w:t>used for the inter</w:t>
        </w:r>
      </w:ins>
      <w:ins w:id="304" w:author="vivo user 3" w:date="2025-04-10T17:43:00Z">
        <w:r w:rsidRPr="00CD40CE">
          <w:rPr>
            <w:rFonts w:eastAsiaTheme="minorEastAsia"/>
            <w:lang w:eastAsia="zh-CN"/>
          </w:rPr>
          <w:t>action between the NEF and AF in this step</w:t>
        </w:r>
      </w:ins>
      <w:ins w:id="305" w:author="vivo user 3" w:date="2025-04-10T17:42:00Z">
        <w:r w:rsidRPr="00CD40CE">
          <w:rPr>
            <w:rFonts w:eastAsiaTheme="minorEastAsia"/>
            <w:lang w:eastAsia="zh-CN"/>
          </w:rPr>
          <w:t>.</w:t>
        </w:r>
      </w:ins>
      <w:ins w:id="306" w:author="vivo user 3" w:date="2025-04-10T21:57:00Z">
        <w:r w:rsidR="00F8599E" w:rsidRPr="00CD40CE">
          <w:rPr>
            <w:rFonts w:eastAsiaTheme="minorEastAsia"/>
            <w:lang w:eastAsia="zh-CN"/>
          </w:rPr>
          <w:t xml:space="preserve"> </w:t>
        </w:r>
        <w:r w:rsidR="003B4A63" w:rsidRPr="00CD40CE">
          <w:rPr>
            <w:rFonts w:eastAsiaTheme="minorEastAsia"/>
            <w:lang w:eastAsia="zh-CN"/>
          </w:rPr>
          <w:t>Wheth</w:t>
        </w:r>
      </w:ins>
      <w:ins w:id="307" w:author="vivo user 3" w:date="2025-04-10T21:58:00Z">
        <w:r w:rsidR="003B4A63" w:rsidRPr="00CD40CE">
          <w:rPr>
            <w:rFonts w:eastAsiaTheme="minorEastAsia"/>
            <w:lang w:eastAsia="zh-CN"/>
          </w:rPr>
          <w:t>er to define the new NEF service or reuse the existing NEF service is FFS.</w:t>
        </w:r>
      </w:ins>
    </w:p>
    <w:p w14:paraId="6BEAC98C" w14:textId="00EE4E82" w:rsidR="00627A63" w:rsidRPr="00D83283" w:rsidRDefault="00005C68" w:rsidP="00627A63">
      <w:pPr>
        <w:pStyle w:val="B1"/>
        <w:rPr>
          <w:ins w:id="308" w:author="vivo user 3" w:date="2025-03-24T15:01:00Z"/>
        </w:rPr>
      </w:pPr>
      <w:ins w:id="309" w:author="vivo user 3" w:date="2025-03-25T17:29:00Z">
        <w:r w:rsidRPr="00CD40CE">
          <w:t>2</w:t>
        </w:r>
      </w:ins>
      <w:ins w:id="310" w:author="vivo user 3" w:date="2025-03-24T15:01:00Z">
        <w:r w:rsidR="00627A63" w:rsidRPr="00CD40CE">
          <w:t>.</w:t>
        </w:r>
        <w:r w:rsidR="00627A63" w:rsidRPr="00CD40CE">
          <w:tab/>
          <w:t>The NEF authorize the AF requested service</w:t>
        </w:r>
      </w:ins>
      <w:ins w:id="311" w:author="vivo user 3" w:date="2025-04-10T16:19:00Z">
        <w:r w:rsidR="00C05099" w:rsidRPr="00CD40CE">
          <w:t xml:space="preserve"> based on the SLA between the AF and the operators</w:t>
        </w:r>
      </w:ins>
      <w:ins w:id="312" w:author="vivo user 3" w:date="2025-03-24T15:01:00Z">
        <w:r w:rsidR="00627A63" w:rsidRPr="00CD40CE">
          <w:t>.</w:t>
        </w:r>
      </w:ins>
      <w:ins w:id="313" w:author="vivo user 3" w:date="2025-03-25T17:41:00Z">
        <w:r w:rsidR="005E7A2A" w:rsidRPr="00CD40CE">
          <w:t xml:space="preserve"> If th</w:t>
        </w:r>
        <w:r w:rsidR="005E7A2A">
          <w:t>e request from the AF</w:t>
        </w:r>
      </w:ins>
      <w:ins w:id="314" w:author="vivo user 3" w:date="2025-04-10T01:14:00Z">
        <w:r w:rsidR="009D6857">
          <w:t xml:space="preserve"> is accepted</w:t>
        </w:r>
      </w:ins>
      <w:ins w:id="315" w:author="vivo user 3" w:date="2025-03-25T17:41:00Z">
        <w:r w:rsidR="005E7A2A">
          <w:t xml:space="preserve">, the NEF will </w:t>
        </w:r>
      </w:ins>
      <w:ins w:id="316" w:author="vivo user 3" w:date="2025-03-25T17:43:00Z">
        <w:r w:rsidR="005E7A2A">
          <w:t>respond to the AF t</w:t>
        </w:r>
      </w:ins>
      <w:ins w:id="317" w:author="vivo user 3" w:date="2025-03-25T17:44:00Z">
        <w:r w:rsidR="005E7A2A">
          <w:t xml:space="preserve">o indicate the result. If the network can not accept certain network energy saving behaviours, the NEF may </w:t>
        </w:r>
      </w:ins>
      <w:ins w:id="318" w:author="vivo user 3" w:date="2025-03-25T17:46:00Z">
        <w:r w:rsidR="0095427E">
          <w:t>respond to the AF about the result.</w:t>
        </w:r>
      </w:ins>
    </w:p>
    <w:p w14:paraId="6A78C5CE" w14:textId="70FB2984" w:rsidR="00353300" w:rsidRDefault="00353300" w:rsidP="00627A63">
      <w:pPr>
        <w:pStyle w:val="B1"/>
        <w:rPr>
          <w:ins w:id="319" w:author="vivo user 3" w:date="2025-03-25T17:46:00Z"/>
        </w:rPr>
      </w:pPr>
      <w:ins w:id="320" w:author="vivo user 3" w:date="2025-03-25T17:46:00Z">
        <w:r>
          <w:t>3</w:t>
        </w:r>
      </w:ins>
      <w:ins w:id="321" w:author="vivo user 3" w:date="2025-03-24T15:01:00Z">
        <w:r w:rsidR="00627A63" w:rsidRPr="00D83283">
          <w:t>.</w:t>
        </w:r>
        <w:r w:rsidR="00627A63" w:rsidRPr="00D83283">
          <w:tab/>
          <w:t xml:space="preserve">If the </w:t>
        </w:r>
      </w:ins>
      <w:ins w:id="322" w:author="vivo user 3" w:date="2025-03-25T17:46:00Z">
        <w:r>
          <w:t>NEF accepts</w:t>
        </w:r>
      </w:ins>
      <w:ins w:id="323" w:author="vivo user 3" w:date="2025-03-25T17:47:00Z">
        <w:r>
          <w:t xml:space="preserve"> certain network energy saving behaviours, the NEF sends the information to the </w:t>
        </w:r>
      </w:ins>
      <w:ins w:id="324" w:author="vivo user 3" w:date="2025-03-25T17:48:00Z">
        <w:r w:rsidR="005562B7">
          <w:t>UDR via Nudr_</w:t>
        </w:r>
      </w:ins>
      <w:ins w:id="325" w:author="vivo user 3" w:date="2025-03-25T17:49:00Z">
        <w:r w:rsidR="005562B7">
          <w:t xml:space="preserve">DM_Create including the expected network energy saving behaviours and the </w:t>
        </w:r>
      </w:ins>
      <w:ins w:id="326" w:author="vivo user 3" w:date="2025-03-25T17:50:00Z">
        <w:r w:rsidR="0002559E">
          <w:t>related energy consumption value for applying the behaviour.</w:t>
        </w:r>
      </w:ins>
    </w:p>
    <w:p w14:paraId="2942F3C6" w14:textId="54368F17" w:rsidR="00627A63" w:rsidRDefault="00353300" w:rsidP="00627A63">
      <w:pPr>
        <w:pStyle w:val="B1"/>
        <w:rPr>
          <w:ins w:id="327" w:author="vivo user 3" w:date="2025-03-25T17:59:00Z"/>
        </w:rPr>
      </w:pPr>
      <w:ins w:id="328" w:author="vivo user 3" w:date="2025-03-25T17:47:00Z">
        <w:r>
          <w:t xml:space="preserve">4. </w:t>
        </w:r>
      </w:ins>
      <w:r w:rsidR="007906F1">
        <w:t xml:space="preserve"> </w:t>
      </w:r>
      <w:ins w:id="329" w:author="vivo user 3" w:date="2025-03-25T17:58:00Z">
        <w:r w:rsidR="009C6B60">
          <w:t xml:space="preserve">The UDR further sends the information to the PCF via </w:t>
        </w:r>
      </w:ins>
      <w:ins w:id="330" w:author="vivo user 3" w:date="2025-03-25T17:59:00Z">
        <w:r w:rsidR="009C6B60">
          <w:t>Nudr_DM_Notify</w:t>
        </w:r>
      </w:ins>
      <w:ins w:id="331" w:author="vivo user 3" w:date="2025-03-24T15:01:00Z">
        <w:r w:rsidR="00627A63" w:rsidRPr="00D83283">
          <w:t>.</w:t>
        </w:r>
      </w:ins>
    </w:p>
    <w:p w14:paraId="2FF0CAE3" w14:textId="76D0235F" w:rsidR="009C6B60" w:rsidRPr="009C6B60" w:rsidRDefault="009C6B60" w:rsidP="00627A63">
      <w:pPr>
        <w:pStyle w:val="B1"/>
        <w:rPr>
          <w:ins w:id="332" w:author="vivo user 3" w:date="2025-03-24T15:01:00Z"/>
        </w:rPr>
      </w:pPr>
      <w:ins w:id="333" w:author="vivo user 3" w:date="2025-03-25T17:59:00Z">
        <w:r>
          <w:t xml:space="preserve">5. </w:t>
        </w:r>
      </w:ins>
      <w:r w:rsidR="007906F1">
        <w:t xml:space="preserve"> </w:t>
      </w:r>
      <w:ins w:id="334" w:author="vivo user 3" w:date="2025-03-25T18:07:00Z">
        <w:r w:rsidR="00B00DE0">
          <w:t>Based on the UE’s subscription for network energy saving and the AF request</w:t>
        </w:r>
      </w:ins>
      <w:ins w:id="335" w:author="vivo user 3" w:date="2025-03-25T18:00:00Z">
        <w:r>
          <w:t xml:space="preserve">, the PCF may </w:t>
        </w:r>
      </w:ins>
      <w:ins w:id="336" w:author="vivo user 3" w:date="2025-03-25T18:02:00Z">
        <w:r>
          <w:t>subscribe the energy consumption information</w:t>
        </w:r>
      </w:ins>
      <w:ins w:id="337" w:author="vivo user 3" w:date="2025-03-25T18:06:00Z">
        <w:r w:rsidR="00B00DE0">
          <w:t xml:space="preserve"> </w:t>
        </w:r>
      </w:ins>
      <w:ins w:id="338" w:author="vivo user 3" w:date="2025-03-25T18:02:00Z">
        <w:r>
          <w:t>notify from EIF via Neif_</w:t>
        </w:r>
      </w:ins>
      <w:ins w:id="339" w:author="vivo user 3" w:date="2025-03-25T18:03:00Z">
        <w:r>
          <w:t>EventExposure_Subscribe/Notify.</w:t>
        </w:r>
      </w:ins>
      <w:ins w:id="340" w:author="vivo user 3" w:date="2025-03-25T18:02:00Z">
        <w:r>
          <w:t xml:space="preserve"> </w:t>
        </w:r>
      </w:ins>
    </w:p>
    <w:p w14:paraId="088ECCC6" w14:textId="6E4D79A2" w:rsidR="00627A63" w:rsidRPr="00D83283" w:rsidRDefault="002474EE" w:rsidP="00627A63">
      <w:pPr>
        <w:pStyle w:val="B1"/>
        <w:rPr>
          <w:ins w:id="341" w:author="vivo user 3" w:date="2025-03-24T15:01:00Z"/>
        </w:rPr>
      </w:pPr>
      <w:ins w:id="342" w:author="vivo user 3" w:date="2025-03-25T18:08:00Z">
        <w:r>
          <w:t>6</w:t>
        </w:r>
      </w:ins>
      <w:ins w:id="343" w:author="vivo user 3" w:date="2025-03-24T15:01:00Z">
        <w:r w:rsidR="00627A63" w:rsidRPr="00D83283">
          <w:t>.</w:t>
        </w:r>
        <w:r w:rsidR="00627A63" w:rsidRPr="00D83283">
          <w:tab/>
          <w:t xml:space="preserve">The </w:t>
        </w:r>
      </w:ins>
      <w:ins w:id="344" w:author="vivo user 3" w:date="2025-03-25T18:08:00Z">
        <w:r w:rsidR="003A1F4F">
          <w:t>PCF makes the policy decisions based</w:t>
        </w:r>
      </w:ins>
      <w:ins w:id="345" w:author="vivo user 3" w:date="2025-03-25T18:09:00Z">
        <w:r w:rsidR="003A1F4F">
          <w:t xml:space="preserve"> on the </w:t>
        </w:r>
      </w:ins>
      <w:ins w:id="346" w:author="vivo user 3" w:date="2025-03-27T17:39:00Z">
        <w:r w:rsidR="00274E1F">
          <w:t>UE subscription (Energy saving in</w:t>
        </w:r>
      </w:ins>
      <w:ins w:id="347" w:author="vivo user 3" w:date="2025-03-27T17:40:00Z">
        <w:r w:rsidR="00274E1F">
          <w:t>dicator</w:t>
        </w:r>
      </w:ins>
      <w:ins w:id="348" w:author="vivo user 3" w:date="2025-03-27T17:39:00Z">
        <w:r w:rsidR="00274E1F">
          <w:t xml:space="preserve">), </w:t>
        </w:r>
      </w:ins>
      <w:ins w:id="349" w:author="vivo user 3" w:date="2025-03-25T18:09:00Z">
        <w:r w:rsidR="003A1F4F">
          <w:t>EIF notification and AF request</w:t>
        </w:r>
      </w:ins>
      <w:ins w:id="350" w:author="vivo user 3" w:date="2025-03-24T15:01:00Z">
        <w:r w:rsidR="00627A63" w:rsidRPr="00D83283">
          <w:t>.</w:t>
        </w:r>
      </w:ins>
    </w:p>
    <w:p w14:paraId="1B1BC48D" w14:textId="64A6001B" w:rsidR="00627A63" w:rsidRPr="00A4626B" w:rsidRDefault="00627A63" w:rsidP="00627A63">
      <w:pPr>
        <w:pStyle w:val="3"/>
        <w:rPr>
          <w:ins w:id="351" w:author="vivo user 3" w:date="2025-03-24T15:01:00Z"/>
          <w:rFonts w:eastAsia="宋体"/>
        </w:rPr>
      </w:pPr>
      <w:bookmarkStart w:id="352" w:name="_Toc175814236"/>
      <w:ins w:id="353" w:author="vivo user 3" w:date="2025-03-24T15:01:00Z">
        <w:r w:rsidRPr="00A4626B">
          <w:rPr>
            <w:rFonts w:eastAsia="宋体"/>
          </w:rPr>
          <w:t>6.</w:t>
        </w:r>
      </w:ins>
      <w:ins w:id="354" w:author="vivo user 3" w:date="2025-03-24T15:04:00Z">
        <w:r w:rsidR="00B6291D" w:rsidRPr="00A4626B">
          <w:rPr>
            <w:rFonts w:eastAsia="宋体"/>
          </w:rPr>
          <w:t>x</w:t>
        </w:r>
      </w:ins>
      <w:ins w:id="355" w:author="vivo user 3" w:date="2025-03-24T15:01:00Z">
        <w:r w:rsidRPr="00A4626B">
          <w:rPr>
            <w:rFonts w:eastAsia="宋体"/>
          </w:rPr>
          <w:t>.</w:t>
        </w:r>
      </w:ins>
      <w:ins w:id="356" w:author="vivo user 3" w:date="2025-03-28T14:51:00Z">
        <w:r w:rsidR="000E432E">
          <w:rPr>
            <w:rFonts w:eastAsia="宋体"/>
          </w:rPr>
          <w:t>3</w:t>
        </w:r>
      </w:ins>
      <w:ins w:id="357" w:author="vivo user 3" w:date="2025-03-24T15:01:00Z">
        <w:r w:rsidRPr="00A4626B">
          <w:rPr>
            <w:rFonts w:eastAsia="宋体"/>
          </w:rPr>
          <w:tab/>
          <w:t>Impacts on existing services, entities and interfaces</w:t>
        </w:r>
        <w:bookmarkEnd w:id="352"/>
      </w:ins>
    </w:p>
    <w:p w14:paraId="13502373" w14:textId="630CD48C" w:rsidR="00627A63" w:rsidRPr="00A4626B" w:rsidRDefault="00B6291D" w:rsidP="00627A63">
      <w:pPr>
        <w:rPr>
          <w:ins w:id="358" w:author="vivo user 3" w:date="2025-03-24T15:01:00Z"/>
          <w:b/>
          <w:bCs/>
        </w:rPr>
      </w:pPr>
      <w:ins w:id="359" w:author="vivo user 3" w:date="2025-03-24T15:04:00Z">
        <w:r w:rsidRPr="00A4626B">
          <w:rPr>
            <w:b/>
            <w:bCs/>
          </w:rPr>
          <w:t>AF</w:t>
        </w:r>
      </w:ins>
      <w:ins w:id="360" w:author="vivo user 3" w:date="2025-03-24T15:01:00Z">
        <w:r w:rsidR="00627A63" w:rsidRPr="00A4626B">
          <w:rPr>
            <w:b/>
            <w:bCs/>
          </w:rPr>
          <w:t>:</w:t>
        </w:r>
      </w:ins>
    </w:p>
    <w:p w14:paraId="499FED43" w14:textId="28F9EF87" w:rsidR="004E1540" w:rsidRDefault="00627A63" w:rsidP="00627A63">
      <w:pPr>
        <w:pStyle w:val="B1"/>
        <w:rPr>
          <w:ins w:id="361" w:author="vivo user 3" w:date="2025-04-09T23:01:00Z"/>
        </w:rPr>
      </w:pPr>
      <w:ins w:id="362" w:author="vivo user 3" w:date="2025-03-24T15:01:00Z">
        <w:r w:rsidRPr="00A4626B">
          <w:t>-</w:t>
        </w:r>
        <w:r w:rsidRPr="00A4626B">
          <w:tab/>
        </w:r>
      </w:ins>
      <w:ins w:id="363" w:author="vivo user 3" w:date="2025-03-25T18:15:00Z">
        <w:r w:rsidR="00B27E88" w:rsidRPr="00A4626B">
          <w:t>provid</w:t>
        </w:r>
      </w:ins>
      <w:ins w:id="364" w:author="vivo user 3" w:date="2025-04-10T21:19:00Z">
        <w:r w:rsidR="001231D2">
          <w:t>e</w:t>
        </w:r>
      </w:ins>
      <w:ins w:id="365" w:author="vivo user 3" w:date="2025-03-25T18:15:00Z">
        <w:r w:rsidR="00B27E88" w:rsidRPr="00A4626B">
          <w:t xml:space="preserve"> the </w:t>
        </w:r>
      </w:ins>
      <w:ins w:id="366" w:author="vivo user 3" w:date="2025-04-10T21:19:00Z">
        <w:r w:rsidR="001231D2">
          <w:t xml:space="preserve">indication on the preferred or </w:t>
        </w:r>
      </w:ins>
      <w:ins w:id="367" w:author="vivo user 3" w:date="2025-03-25T18:15:00Z">
        <w:r w:rsidR="00B27E88" w:rsidRPr="00A4626B">
          <w:t>expected network energy saving behaviour</w:t>
        </w:r>
      </w:ins>
      <w:ins w:id="368" w:author="vivo user 3" w:date="2025-03-25T18:16:00Z">
        <w:r w:rsidR="00B27E88" w:rsidRPr="00A4626B">
          <w:t>s</w:t>
        </w:r>
      </w:ins>
      <w:ins w:id="369" w:author="vivo user 3" w:date="2025-04-09T23:01:00Z">
        <w:r w:rsidR="004E1540">
          <w:t>.</w:t>
        </w:r>
      </w:ins>
    </w:p>
    <w:p w14:paraId="046CBE89" w14:textId="14CFCF61" w:rsidR="00627A63" w:rsidRPr="00A4626B" w:rsidRDefault="004E1540" w:rsidP="00627A63">
      <w:pPr>
        <w:pStyle w:val="B1"/>
        <w:rPr>
          <w:ins w:id="370" w:author="vivo user 3" w:date="2025-03-24T15:01:00Z"/>
        </w:rPr>
      </w:pPr>
      <w:ins w:id="371" w:author="vivo user 3" w:date="2025-04-09T23:01:00Z">
        <w:r>
          <w:t xml:space="preserve">- </w:t>
        </w:r>
      </w:ins>
      <w:ins w:id="372" w:author="vivo user 3" w:date="2025-03-25T18:16:00Z">
        <w:r w:rsidR="00B27E88" w:rsidRPr="00A4626B">
          <w:t xml:space="preserve"> </w:t>
        </w:r>
      </w:ins>
      <w:ins w:id="373" w:author="vivo user 3" w:date="2025-04-09T23:01:00Z">
        <w:r>
          <w:t>may als</w:t>
        </w:r>
        <w:r w:rsidRPr="00CD40CE">
          <w:t xml:space="preserve">o provide </w:t>
        </w:r>
      </w:ins>
      <w:ins w:id="374" w:author="vivo user 3" w:date="2025-03-25T18:16:00Z">
        <w:r w:rsidR="00B27E88" w:rsidRPr="00CD40CE">
          <w:t>t</w:t>
        </w:r>
      </w:ins>
      <w:ins w:id="375" w:author="vivo user 3" w:date="2025-03-25T18:17:00Z">
        <w:r w:rsidR="00B27E88" w:rsidRPr="00CD40CE">
          <w:t xml:space="preserve">he </w:t>
        </w:r>
      </w:ins>
      <w:ins w:id="376" w:author="vivo user 3" w:date="2025-04-10T18:10:00Z">
        <w:r w:rsidR="00EF30E6" w:rsidRPr="00CD40CE">
          <w:t>corresponding</w:t>
        </w:r>
      </w:ins>
      <w:ins w:id="377" w:author="vivo user 3" w:date="2025-03-25T18:17:00Z">
        <w:r w:rsidR="00B27E88" w:rsidRPr="00CD40CE">
          <w:t xml:space="preserve"> energy consumption </w:t>
        </w:r>
      </w:ins>
      <w:ins w:id="378" w:author="vivo user 3" w:date="2025-04-10T16:41:00Z">
        <w:r w:rsidR="00232577" w:rsidRPr="00CD40CE">
          <w:t>threshold</w:t>
        </w:r>
      </w:ins>
      <w:ins w:id="379" w:author="vivo user 3" w:date="2025-03-25T18:17:00Z">
        <w:r w:rsidR="00B27E88" w:rsidRPr="00CD40CE">
          <w:t xml:space="preserve"> </w:t>
        </w:r>
      </w:ins>
      <w:ins w:id="380" w:author="vivo user 3" w:date="2025-04-09T23:01:00Z">
        <w:r w:rsidR="001A253B" w:rsidRPr="00CD40CE">
          <w:t>for certain granularity</w:t>
        </w:r>
      </w:ins>
      <w:ins w:id="381" w:author="vivo user 3" w:date="2025-04-09T23:02:00Z">
        <w:r w:rsidR="001A253B" w:rsidRPr="00CD40CE">
          <w:t xml:space="preserve"> (</w:t>
        </w:r>
      </w:ins>
      <w:ins w:id="382" w:author="vivo user 3" w:date="2025-04-09T23:01:00Z">
        <w:r w:rsidR="001A253B" w:rsidRPr="00CD40CE">
          <w:t xml:space="preserve">e.g., </w:t>
        </w:r>
      </w:ins>
      <w:ins w:id="383" w:author="vivo user 3" w:date="2025-04-09T23:02:00Z">
        <w:r w:rsidR="001A253B" w:rsidRPr="00CD40CE">
          <w:t xml:space="preserve">per UE per application, per UE) </w:t>
        </w:r>
      </w:ins>
      <w:ins w:id="384" w:author="vivo user 3" w:date="2025-04-10T16:42:00Z">
        <w:r w:rsidR="00232577" w:rsidRPr="00CD40CE">
          <w:t>to inform the network when to perform the network energy saving behaviours;</w:t>
        </w:r>
      </w:ins>
    </w:p>
    <w:p w14:paraId="5AD63362" w14:textId="77777777" w:rsidR="00627A63" w:rsidRPr="00A4626B" w:rsidRDefault="00627A63" w:rsidP="00627A63">
      <w:pPr>
        <w:rPr>
          <w:ins w:id="385" w:author="vivo user 3" w:date="2025-03-24T15:01:00Z"/>
          <w:b/>
          <w:bCs/>
        </w:rPr>
      </w:pPr>
      <w:ins w:id="386" w:author="vivo user 3" w:date="2025-03-24T15:01:00Z">
        <w:r w:rsidRPr="00A4626B">
          <w:rPr>
            <w:b/>
            <w:bCs/>
          </w:rPr>
          <w:t>NEF:</w:t>
        </w:r>
      </w:ins>
    </w:p>
    <w:p w14:paraId="667E177B" w14:textId="7E6B6749" w:rsidR="00627A63" w:rsidRPr="00A4626B" w:rsidRDefault="00627A63" w:rsidP="00627A63">
      <w:pPr>
        <w:pStyle w:val="B1"/>
        <w:rPr>
          <w:ins w:id="387" w:author="vivo user 3" w:date="2025-03-24T15:04:00Z"/>
        </w:rPr>
      </w:pPr>
      <w:ins w:id="388" w:author="vivo user 3" w:date="2025-03-24T15:01:00Z">
        <w:r w:rsidRPr="00A4626B">
          <w:t>-</w:t>
        </w:r>
        <w:r w:rsidRPr="00A4626B">
          <w:tab/>
        </w:r>
      </w:ins>
      <w:ins w:id="389" w:author="vivo user 3" w:date="2025-03-25T18:19:00Z">
        <w:r w:rsidR="00A4626B" w:rsidRPr="00A4626B">
          <w:t>support</w:t>
        </w:r>
      </w:ins>
      <w:ins w:id="390" w:author="vivo user 3" w:date="2025-03-25T18:20:00Z">
        <w:r w:rsidR="00A4626B" w:rsidRPr="00A4626B">
          <w:t xml:space="preserve"> the inaction with </w:t>
        </w:r>
      </w:ins>
      <w:ins w:id="391" w:author="vivo user 3" w:date="2025-03-25T18:18:00Z">
        <w:r w:rsidR="00B27E88" w:rsidRPr="00A4626B">
          <w:t xml:space="preserve">AF </w:t>
        </w:r>
      </w:ins>
      <w:ins w:id="392" w:author="vivo user 3" w:date="2025-03-25T18:20:00Z">
        <w:r w:rsidR="00A4626B" w:rsidRPr="00A4626B">
          <w:t xml:space="preserve">about </w:t>
        </w:r>
      </w:ins>
      <w:ins w:id="393" w:author="vivo user 3" w:date="2025-03-25T18:18:00Z">
        <w:r w:rsidR="00B27E88" w:rsidRPr="00A4626B">
          <w:t xml:space="preserve">the </w:t>
        </w:r>
      </w:ins>
      <w:ins w:id="394" w:author="vivo user 3" w:date="2025-04-10T21:19:00Z">
        <w:r w:rsidR="001231D2">
          <w:t>preferred o</w:t>
        </w:r>
      </w:ins>
      <w:ins w:id="395" w:author="vivo user 3" w:date="2025-04-10T21:20:00Z">
        <w:r w:rsidR="001231D2">
          <w:t xml:space="preserve">r </w:t>
        </w:r>
      </w:ins>
      <w:ins w:id="396" w:author="vivo user 3" w:date="2025-03-25T18:18:00Z">
        <w:r w:rsidR="00B27E88" w:rsidRPr="00A4626B">
          <w:t>expected network energy saving behaviours</w:t>
        </w:r>
      </w:ins>
      <w:ins w:id="397" w:author="vivo user 3" w:date="2025-03-24T15:01:00Z">
        <w:r w:rsidRPr="00A4626B">
          <w:t>.</w:t>
        </w:r>
      </w:ins>
    </w:p>
    <w:p w14:paraId="73EB2556" w14:textId="55856005" w:rsidR="00B6291D" w:rsidRPr="00A4626B" w:rsidRDefault="00B6291D" w:rsidP="00B6291D">
      <w:pPr>
        <w:rPr>
          <w:ins w:id="398" w:author="vivo user 3" w:date="2025-03-24T15:04:00Z"/>
          <w:b/>
          <w:bCs/>
        </w:rPr>
      </w:pPr>
      <w:ins w:id="399" w:author="vivo user 3" w:date="2025-03-24T15:04:00Z">
        <w:r w:rsidRPr="00A4626B">
          <w:rPr>
            <w:b/>
            <w:bCs/>
          </w:rPr>
          <w:t>PCF:</w:t>
        </w:r>
      </w:ins>
    </w:p>
    <w:p w14:paraId="1F0440AA" w14:textId="419956B9" w:rsidR="00B6291D" w:rsidRPr="00A4626B" w:rsidRDefault="00B6291D" w:rsidP="00B6291D">
      <w:pPr>
        <w:pStyle w:val="B1"/>
        <w:rPr>
          <w:ins w:id="400" w:author="vivo user 3" w:date="2025-03-24T15:04:00Z"/>
        </w:rPr>
      </w:pPr>
      <w:ins w:id="401" w:author="vivo user 3" w:date="2025-03-24T15:04:00Z">
        <w:r w:rsidRPr="00A4626B">
          <w:t>-</w:t>
        </w:r>
        <w:r w:rsidRPr="00A4626B">
          <w:tab/>
        </w:r>
      </w:ins>
      <w:ins w:id="402" w:author="vivo user 3" w:date="2025-03-25T18:18:00Z">
        <w:r w:rsidR="00B27E88" w:rsidRPr="00A4626B">
          <w:t xml:space="preserve">make the policy decisions </w:t>
        </w:r>
      </w:ins>
      <w:ins w:id="403" w:author="vivo user 3" w:date="2025-04-10T21:22:00Z">
        <w:r w:rsidR="001231D2">
          <w:t xml:space="preserve">for the </w:t>
        </w:r>
        <w:r w:rsidR="001231D2" w:rsidRPr="00A4626B">
          <w:t xml:space="preserve">network energy saving behaviours </w:t>
        </w:r>
      </w:ins>
      <w:ins w:id="404" w:author="vivo user 3" w:date="2025-03-25T18:18:00Z">
        <w:r w:rsidR="00B27E88" w:rsidRPr="00A4626B">
          <w:t xml:space="preserve">based on the </w:t>
        </w:r>
      </w:ins>
      <w:ins w:id="405" w:author="vivo user 3" w:date="2025-03-25T18:19:00Z">
        <w:r w:rsidR="00B27E88" w:rsidRPr="00A4626B">
          <w:t>AF request</w:t>
        </w:r>
      </w:ins>
      <w:ins w:id="406" w:author="vivo user 3" w:date="2025-04-10T21:21:00Z">
        <w:r w:rsidR="001231D2">
          <w:t xml:space="preserve"> and energy related information</w:t>
        </w:r>
      </w:ins>
      <w:ins w:id="407" w:author="vivo user 3" w:date="2025-03-24T15:04:00Z">
        <w:r w:rsidRPr="00A4626B">
          <w:t>.</w:t>
        </w:r>
      </w:ins>
    </w:p>
    <w:p w14:paraId="1092FC1B" w14:textId="525AFB92" w:rsidR="0039131E" w:rsidRPr="00A4626B" w:rsidRDefault="0039131E" w:rsidP="0039131E">
      <w:pPr>
        <w:rPr>
          <w:ins w:id="408" w:author="vivo user 3" w:date="2025-03-24T15:04:00Z"/>
          <w:b/>
          <w:bCs/>
        </w:rPr>
      </w:pPr>
      <w:ins w:id="409" w:author="vivo user 3" w:date="2025-03-24T15:04:00Z">
        <w:r w:rsidRPr="00A4626B">
          <w:rPr>
            <w:b/>
            <w:bCs/>
          </w:rPr>
          <w:t>UDR:</w:t>
        </w:r>
      </w:ins>
    </w:p>
    <w:p w14:paraId="69B0CA6A" w14:textId="7E1F47FC" w:rsidR="0039131E" w:rsidRPr="0039131E" w:rsidRDefault="0039131E" w:rsidP="00B6291D">
      <w:pPr>
        <w:pStyle w:val="B1"/>
        <w:rPr>
          <w:ins w:id="410" w:author="vivo user 3" w:date="2025-03-24T15:04:00Z"/>
        </w:rPr>
      </w:pPr>
      <w:ins w:id="411" w:author="vivo user 3" w:date="2025-03-24T15:04:00Z">
        <w:r w:rsidRPr="00A4626B">
          <w:t>-</w:t>
        </w:r>
        <w:r w:rsidRPr="00A4626B">
          <w:tab/>
          <w:t>New parameters</w:t>
        </w:r>
      </w:ins>
      <w:ins w:id="412" w:author="vivo user 3" w:date="2025-03-25T18:22:00Z">
        <w:r w:rsidR="00A4626B" w:rsidRPr="00A4626B">
          <w:t xml:space="preserve"> addition</w:t>
        </w:r>
      </w:ins>
      <w:ins w:id="413" w:author="vivo user 3" w:date="2025-03-24T15:04:00Z">
        <w:r w:rsidRPr="00A4626B">
          <w:t xml:space="preserve"> </w:t>
        </w:r>
      </w:ins>
      <w:ins w:id="414" w:author="vivo user 3" w:date="2025-03-25T18:21:00Z">
        <w:r w:rsidR="00A4626B" w:rsidRPr="00A4626B">
          <w:t>related with network energy saving</w:t>
        </w:r>
      </w:ins>
      <w:ins w:id="415" w:author="vivo user 3" w:date="2025-04-09T23:00:00Z">
        <w:r w:rsidR="004E1540">
          <w:t xml:space="preserve"> behaviours</w:t>
        </w:r>
      </w:ins>
      <w:ins w:id="416" w:author="vivo user 3" w:date="2025-04-09T23:01:00Z">
        <w:r w:rsidR="004E1540">
          <w:t xml:space="preserve"> from AF</w:t>
        </w:r>
      </w:ins>
      <w:ins w:id="417" w:author="vivo user 3" w:date="2025-03-24T15:04:00Z">
        <w:r w:rsidRPr="00A4626B">
          <w:t>.</w:t>
        </w:r>
      </w:ins>
    </w:p>
    <w:p w14:paraId="6726DA60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Malgun Gothic" w:hAnsi="Arial" w:hint="eastAsia"/>
          <w:i/>
          <w:color w:val="FF0000"/>
          <w:sz w:val="24"/>
          <w:lang w:val="en-US" w:eastAsia="zh-CN"/>
        </w:rPr>
        <w:t>S</w:t>
      </w:r>
    </w:p>
    <w:p w14:paraId="58948C3C" w14:textId="77777777" w:rsidR="00097966" w:rsidRDefault="00BE0E32">
      <w:r>
        <w:t xml:space="preserve"> </w:t>
      </w:r>
    </w:p>
    <w:sectPr w:rsidR="00097966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D56BE" w14:textId="77777777" w:rsidR="00B966E2" w:rsidRDefault="00B966E2">
      <w:pPr>
        <w:spacing w:after="0"/>
      </w:pPr>
      <w:r>
        <w:separator/>
      </w:r>
    </w:p>
  </w:endnote>
  <w:endnote w:type="continuationSeparator" w:id="0">
    <w:p w14:paraId="186E6245" w14:textId="77777777" w:rsidR="00B966E2" w:rsidRDefault="00B966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5A69" w14:textId="77777777" w:rsidR="00097966" w:rsidRDefault="00BE0E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2727E9" w14:textId="77777777" w:rsidR="00097966" w:rsidRDefault="00BE0E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331792" w14:textId="77777777" w:rsidR="00097966" w:rsidRDefault="00097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64F16" w14:textId="77777777" w:rsidR="00B966E2" w:rsidRDefault="00B966E2">
      <w:pPr>
        <w:spacing w:after="0"/>
      </w:pPr>
      <w:r>
        <w:separator/>
      </w:r>
    </w:p>
  </w:footnote>
  <w:footnote w:type="continuationSeparator" w:id="0">
    <w:p w14:paraId="46014DD3" w14:textId="77777777" w:rsidR="00B966E2" w:rsidRDefault="00B966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96B6" w14:textId="77777777" w:rsidR="00097966" w:rsidRDefault="00097966"/>
  <w:p w14:paraId="41B1A839" w14:textId="77777777" w:rsidR="00097966" w:rsidRDefault="000979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E42" w14:textId="77777777" w:rsidR="00097966" w:rsidRDefault="00BE0E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2D2A52A" w14:textId="77777777" w:rsidR="00097966" w:rsidRDefault="00BE0E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171844" w14:textId="77777777" w:rsidR="00097966" w:rsidRDefault="000979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D259A"/>
    <w:multiLevelType w:val="hybridMultilevel"/>
    <w:tmpl w:val="765E5952"/>
    <w:lvl w:ilvl="0" w:tplc="00000002">
      <w:start w:val="7"/>
      <w:numFmt w:val="bullet"/>
      <w:lvlText w:val="-"/>
      <w:lvlJc w:val="left"/>
      <w:pPr>
        <w:ind w:left="8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96E74AA"/>
    <w:multiLevelType w:val="hybridMultilevel"/>
    <w:tmpl w:val="FF88A30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0A751C2"/>
    <w:multiLevelType w:val="hybridMultilevel"/>
    <w:tmpl w:val="07F6E754"/>
    <w:lvl w:ilvl="0" w:tplc="949EF2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745407B"/>
    <w:multiLevelType w:val="hybridMultilevel"/>
    <w:tmpl w:val="D210434C"/>
    <w:lvl w:ilvl="0" w:tplc="28188748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E9984D6"/>
    <w:multiLevelType w:val="singleLevel"/>
    <w:tmpl w:val="5E9984D6"/>
    <w:lvl w:ilvl="0">
      <w:start w:val="1"/>
      <w:numFmt w:val="upperLetter"/>
      <w:suff w:val="space"/>
      <w:lvlText w:val="%1)"/>
      <w:lvlJc w:val="left"/>
    </w:lvl>
  </w:abstractNum>
  <w:abstractNum w:abstractNumId="5" w15:restartNumberingAfterBreak="0">
    <w:nsid w:val="6D1F8C98"/>
    <w:multiLevelType w:val="singleLevel"/>
    <w:tmpl w:val="6D1F8C98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  <w:rsid w:val="000005A6"/>
    <w:rsid w:val="0000060B"/>
    <w:rsid w:val="00000AD9"/>
    <w:rsid w:val="00002963"/>
    <w:rsid w:val="00003395"/>
    <w:rsid w:val="00003C14"/>
    <w:rsid w:val="000045C0"/>
    <w:rsid w:val="00005C68"/>
    <w:rsid w:val="00007082"/>
    <w:rsid w:val="00007577"/>
    <w:rsid w:val="00007B1C"/>
    <w:rsid w:val="0001053A"/>
    <w:rsid w:val="0001126D"/>
    <w:rsid w:val="0001148C"/>
    <w:rsid w:val="00011949"/>
    <w:rsid w:val="00011C1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59E"/>
    <w:rsid w:val="00025814"/>
    <w:rsid w:val="00026813"/>
    <w:rsid w:val="00026B5D"/>
    <w:rsid w:val="00030719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472B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3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97966"/>
    <w:rsid w:val="000A0C03"/>
    <w:rsid w:val="000A2605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221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447C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32E"/>
    <w:rsid w:val="000E55BD"/>
    <w:rsid w:val="000E588E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0F75E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1056"/>
    <w:rsid w:val="00121C85"/>
    <w:rsid w:val="00122E67"/>
    <w:rsid w:val="0012312A"/>
    <w:rsid w:val="001231D2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021"/>
    <w:rsid w:val="00132AEB"/>
    <w:rsid w:val="00133393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3DED"/>
    <w:rsid w:val="00196CAD"/>
    <w:rsid w:val="001A1050"/>
    <w:rsid w:val="001A253B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7F1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1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672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7B8"/>
    <w:rsid w:val="002148D3"/>
    <w:rsid w:val="002168D2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29B"/>
    <w:rsid w:val="0023257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EE"/>
    <w:rsid w:val="00247AB8"/>
    <w:rsid w:val="002502EB"/>
    <w:rsid w:val="00250AC7"/>
    <w:rsid w:val="00251057"/>
    <w:rsid w:val="00252A67"/>
    <w:rsid w:val="00253412"/>
    <w:rsid w:val="00253CDB"/>
    <w:rsid w:val="0025454F"/>
    <w:rsid w:val="00254E08"/>
    <w:rsid w:val="00255084"/>
    <w:rsid w:val="0025603E"/>
    <w:rsid w:val="002564C4"/>
    <w:rsid w:val="00256875"/>
    <w:rsid w:val="00256B5B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3148"/>
    <w:rsid w:val="00274899"/>
    <w:rsid w:val="00274E1F"/>
    <w:rsid w:val="0027566B"/>
    <w:rsid w:val="00275D55"/>
    <w:rsid w:val="00277F41"/>
    <w:rsid w:val="00281122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4340"/>
    <w:rsid w:val="002E5040"/>
    <w:rsid w:val="002E52AB"/>
    <w:rsid w:val="002E53D8"/>
    <w:rsid w:val="002E5CCC"/>
    <w:rsid w:val="002E70BE"/>
    <w:rsid w:val="002E7DBF"/>
    <w:rsid w:val="002F11CE"/>
    <w:rsid w:val="002F1E12"/>
    <w:rsid w:val="002F348C"/>
    <w:rsid w:val="002F476F"/>
    <w:rsid w:val="002F4B4B"/>
    <w:rsid w:val="002F53F2"/>
    <w:rsid w:val="002F5F48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4F8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532"/>
    <w:rsid w:val="00350709"/>
    <w:rsid w:val="00350EDE"/>
    <w:rsid w:val="00350F92"/>
    <w:rsid w:val="00351931"/>
    <w:rsid w:val="0035206C"/>
    <w:rsid w:val="00353300"/>
    <w:rsid w:val="0035330F"/>
    <w:rsid w:val="00353FE1"/>
    <w:rsid w:val="003575B2"/>
    <w:rsid w:val="00360EE3"/>
    <w:rsid w:val="003615EC"/>
    <w:rsid w:val="0036284E"/>
    <w:rsid w:val="00362AFD"/>
    <w:rsid w:val="00362B97"/>
    <w:rsid w:val="003652EC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131E"/>
    <w:rsid w:val="003924C4"/>
    <w:rsid w:val="0039688D"/>
    <w:rsid w:val="00396F85"/>
    <w:rsid w:val="003970AE"/>
    <w:rsid w:val="003A153D"/>
    <w:rsid w:val="003A161E"/>
    <w:rsid w:val="003A1B02"/>
    <w:rsid w:val="003A1F4F"/>
    <w:rsid w:val="003A236B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63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477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05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B1"/>
    <w:rsid w:val="00447CC8"/>
    <w:rsid w:val="00450A65"/>
    <w:rsid w:val="00450A77"/>
    <w:rsid w:val="0045147C"/>
    <w:rsid w:val="00451CC8"/>
    <w:rsid w:val="004557FB"/>
    <w:rsid w:val="004564FC"/>
    <w:rsid w:val="00460664"/>
    <w:rsid w:val="00461F7A"/>
    <w:rsid w:val="004622FF"/>
    <w:rsid w:val="00464A63"/>
    <w:rsid w:val="004650D5"/>
    <w:rsid w:val="00465D0B"/>
    <w:rsid w:val="00466128"/>
    <w:rsid w:val="00466C5C"/>
    <w:rsid w:val="004678BE"/>
    <w:rsid w:val="00471903"/>
    <w:rsid w:val="00471B6A"/>
    <w:rsid w:val="00472BC0"/>
    <w:rsid w:val="00474AAB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89F"/>
    <w:rsid w:val="004A5CB1"/>
    <w:rsid w:val="004A5D7D"/>
    <w:rsid w:val="004A6258"/>
    <w:rsid w:val="004A7BC9"/>
    <w:rsid w:val="004A7C55"/>
    <w:rsid w:val="004B0FD0"/>
    <w:rsid w:val="004B19DA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57A1"/>
    <w:rsid w:val="004C6489"/>
    <w:rsid w:val="004D077E"/>
    <w:rsid w:val="004D2598"/>
    <w:rsid w:val="004D3E0F"/>
    <w:rsid w:val="004D47CA"/>
    <w:rsid w:val="004E1540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EC2"/>
    <w:rsid w:val="00514929"/>
    <w:rsid w:val="005156B4"/>
    <w:rsid w:val="00515B9F"/>
    <w:rsid w:val="00516189"/>
    <w:rsid w:val="00520266"/>
    <w:rsid w:val="00520775"/>
    <w:rsid w:val="0052196E"/>
    <w:rsid w:val="005249BE"/>
    <w:rsid w:val="00525BB5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2B7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2D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55E"/>
    <w:rsid w:val="005C0853"/>
    <w:rsid w:val="005C086C"/>
    <w:rsid w:val="005C26EE"/>
    <w:rsid w:val="005C289E"/>
    <w:rsid w:val="005C36BD"/>
    <w:rsid w:val="005C5A60"/>
    <w:rsid w:val="005C61E6"/>
    <w:rsid w:val="005C6505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A2A"/>
    <w:rsid w:val="005E7DED"/>
    <w:rsid w:val="005F0D69"/>
    <w:rsid w:val="005F1C0E"/>
    <w:rsid w:val="005F2146"/>
    <w:rsid w:val="005F2F9E"/>
    <w:rsid w:val="005F31F6"/>
    <w:rsid w:val="005F40D0"/>
    <w:rsid w:val="005F52FD"/>
    <w:rsid w:val="005F6ECF"/>
    <w:rsid w:val="005F76A9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492"/>
    <w:rsid w:val="00626B20"/>
    <w:rsid w:val="00626FA4"/>
    <w:rsid w:val="00627A63"/>
    <w:rsid w:val="006306D7"/>
    <w:rsid w:val="00630C4C"/>
    <w:rsid w:val="00632064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D9C"/>
    <w:rsid w:val="00657B29"/>
    <w:rsid w:val="00661FF3"/>
    <w:rsid w:val="00662007"/>
    <w:rsid w:val="00662994"/>
    <w:rsid w:val="006633DF"/>
    <w:rsid w:val="006662F3"/>
    <w:rsid w:val="00667154"/>
    <w:rsid w:val="00667260"/>
    <w:rsid w:val="00667FBA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BF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6EBA"/>
    <w:rsid w:val="006C7AF9"/>
    <w:rsid w:val="006D0CD6"/>
    <w:rsid w:val="006D2A51"/>
    <w:rsid w:val="006D344A"/>
    <w:rsid w:val="006D3B87"/>
    <w:rsid w:val="006D435B"/>
    <w:rsid w:val="006D4B54"/>
    <w:rsid w:val="006D4E1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3F09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F9A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46"/>
    <w:rsid w:val="00727080"/>
    <w:rsid w:val="00730A4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D1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6F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4E77"/>
    <w:rsid w:val="007D5001"/>
    <w:rsid w:val="007E008B"/>
    <w:rsid w:val="007E0933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23E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0027"/>
    <w:rsid w:val="0081231A"/>
    <w:rsid w:val="00814721"/>
    <w:rsid w:val="008161BD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1BA0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30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862"/>
    <w:rsid w:val="0089122A"/>
    <w:rsid w:val="008924A7"/>
    <w:rsid w:val="0089276D"/>
    <w:rsid w:val="00892F7E"/>
    <w:rsid w:val="0089346B"/>
    <w:rsid w:val="008948FC"/>
    <w:rsid w:val="0089555B"/>
    <w:rsid w:val="008963F4"/>
    <w:rsid w:val="00897531"/>
    <w:rsid w:val="00897762"/>
    <w:rsid w:val="00897A58"/>
    <w:rsid w:val="008A04DF"/>
    <w:rsid w:val="008A230B"/>
    <w:rsid w:val="008A319B"/>
    <w:rsid w:val="008A333A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45A8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9B1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552"/>
    <w:rsid w:val="0091066B"/>
    <w:rsid w:val="00910678"/>
    <w:rsid w:val="0091273C"/>
    <w:rsid w:val="00912914"/>
    <w:rsid w:val="00913FC4"/>
    <w:rsid w:val="00914E0B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2E3"/>
    <w:rsid w:val="00935B2A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521"/>
    <w:rsid w:val="0095368A"/>
    <w:rsid w:val="009540FA"/>
    <w:rsid w:val="0095427E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1A5"/>
    <w:rsid w:val="0099574D"/>
    <w:rsid w:val="009957EF"/>
    <w:rsid w:val="00996665"/>
    <w:rsid w:val="009A0399"/>
    <w:rsid w:val="009A0C31"/>
    <w:rsid w:val="009A22C7"/>
    <w:rsid w:val="009A5129"/>
    <w:rsid w:val="009A58A1"/>
    <w:rsid w:val="009A5A7B"/>
    <w:rsid w:val="009A5B3A"/>
    <w:rsid w:val="009A5BAD"/>
    <w:rsid w:val="009A6208"/>
    <w:rsid w:val="009A7FEE"/>
    <w:rsid w:val="009B4F83"/>
    <w:rsid w:val="009B5374"/>
    <w:rsid w:val="009B537A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B60"/>
    <w:rsid w:val="009C6C80"/>
    <w:rsid w:val="009D15D1"/>
    <w:rsid w:val="009D23E6"/>
    <w:rsid w:val="009D3ED0"/>
    <w:rsid w:val="009D6493"/>
    <w:rsid w:val="009D6857"/>
    <w:rsid w:val="009D6D65"/>
    <w:rsid w:val="009D6E2B"/>
    <w:rsid w:val="009E0588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3F5F"/>
    <w:rsid w:val="00A1645B"/>
    <w:rsid w:val="00A16813"/>
    <w:rsid w:val="00A175F9"/>
    <w:rsid w:val="00A2018E"/>
    <w:rsid w:val="00A20A5C"/>
    <w:rsid w:val="00A22C38"/>
    <w:rsid w:val="00A23F20"/>
    <w:rsid w:val="00A249BA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26B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194B"/>
    <w:rsid w:val="00A623D4"/>
    <w:rsid w:val="00A633A7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80C"/>
    <w:rsid w:val="00A92ACE"/>
    <w:rsid w:val="00A92EAE"/>
    <w:rsid w:val="00A93329"/>
    <w:rsid w:val="00A934A6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0A20"/>
    <w:rsid w:val="00AF1FF7"/>
    <w:rsid w:val="00AF396E"/>
    <w:rsid w:val="00AF3A72"/>
    <w:rsid w:val="00AF54C7"/>
    <w:rsid w:val="00AF567A"/>
    <w:rsid w:val="00AF743E"/>
    <w:rsid w:val="00AF7832"/>
    <w:rsid w:val="00B00DE0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408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46"/>
    <w:rsid w:val="00B2230B"/>
    <w:rsid w:val="00B2250C"/>
    <w:rsid w:val="00B22AA9"/>
    <w:rsid w:val="00B250A3"/>
    <w:rsid w:val="00B27C1A"/>
    <w:rsid w:val="00B27E88"/>
    <w:rsid w:val="00B31488"/>
    <w:rsid w:val="00B31EBA"/>
    <w:rsid w:val="00B32F71"/>
    <w:rsid w:val="00B337EE"/>
    <w:rsid w:val="00B349A8"/>
    <w:rsid w:val="00B3530A"/>
    <w:rsid w:val="00B359E5"/>
    <w:rsid w:val="00B371DF"/>
    <w:rsid w:val="00B40334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1D5"/>
    <w:rsid w:val="00B5594E"/>
    <w:rsid w:val="00B56F3A"/>
    <w:rsid w:val="00B600C1"/>
    <w:rsid w:val="00B618DE"/>
    <w:rsid w:val="00B61BD5"/>
    <w:rsid w:val="00B61E21"/>
    <w:rsid w:val="00B6291D"/>
    <w:rsid w:val="00B6300F"/>
    <w:rsid w:val="00B64A56"/>
    <w:rsid w:val="00B64C5F"/>
    <w:rsid w:val="00B65A8B"/>
    <w:rsid w:val="00B65BAE"/>
    <w:rsid w:val="00B66600"/>
    <w:rsid w:val="00B678D4"/>
    <w:rsid w:val="00B67B5B"/>
    <w:rsid w:val="00B70AD7"/>
    <w:rsid w:val="00B72012"/>
    <w:rsid w:val="00B73AD2"/>
    <w:rsid w:val="00B73BA5"/>
    <w:rsid w:val="00B74632"/>
    <w:rsid w:val="00B7612C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66E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4B8"/>
    <w:rsid w:val="00BC5F1D"/>
    <w:rsid w:val="00BD25F9"/>
    <w:rsid w:val="00BD4D4D"/>
    <w:rsid w:val="00BD55B5"/>
    <w:rsid w:val="00BD7534"/>
    <w:rsid w:val="00BE0CA3"/>
    <w:rsid w:val="00BE0E05"/>
    <w:rsid w:val="00BE0E32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5099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84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1D8F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0CE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D6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70F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6CA4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CB6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507C"/>
    <w:rsid w:val="00D65F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28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D66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25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2F9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499F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6DA3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6A86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149B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0E6"/>
    <w:rsid w:val="00EF3105"/>
    <w:rsid w:val="00EF3492"/>
    <w:rsid w:val="00EF4739"/>
    <w:rsid w:val="00EF57BF"/>
    <w:rsid w:val="00EF64AD"/>
    <w:rsid w:val="00EF7978"/>
    <w:rsid w:val="00F002A3"/>
    <w:rsid w:val="00F017FC"/>
    <w:rsid w:val="00F01E9E"/>
    <w:rsid w:val="00F01F57"/>
    <w:rsid w:val="00F033EB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A71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599E"/>
    <w:rsid w:val="00F8651B"/>
    <w:rsid w:val="00F86A7D"/>
    <w:rsid w:val="00F91DC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D4"/>
    <w:rsid w:val="00FE4147"/>
    <w:rsid w:val="00FE5041"/>
    <w:rsid w:val="00FE5688"/>
    <w:rsid w:val="00FE5963"/>
    <w:rsid w:val="00FE5A17"/>
    <w:rsid w:val="00FE6344"/>
    <w:rsid w:val="00FE7A97"/>
    <w:rsid w:val="00FF2BCF"/>
    <w:rsid w:val="00FF3E46"/>
    <w:rsid w:val="00FF485D"/>
    <w:rsid w:val="00FF5430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2652D7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65D5B"/>
    <w:rsid w:val="09BC5E83"/>
    <w:rsid w:val="0A1B0086"/>
    <w:rsid w:val="0A3D38C0"/>
    <w:rsid w:val="0AA80237"/>
    <w:rsid w:val="0B76395D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0A30F02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802C1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8D68DF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787A06"/>
    <w:rsid w:val="25B82CA0"/>
    <w:rsid w:val="262477ED"/>
    <w:rsid w:val="26EC5D68"/>
    <w:rsid w:val="270B661D"/>
    <w:rsid w:val="27295BC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D026DB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9729B4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90044F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22095C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B12268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6F10D1"/>
    <w:rsid w:val="4BC92119"/>
    <w:rsid w:val="4BD53AA3"/>
    <w:rsid w:val="4C124D74"/>
    <w:rsid w:val="4C195DD0"/>
    <w:rsid w:val="4CA72B82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27630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7B59B6"/>
    <w:rsid w:val="58DEBCD9"/>
    <w:rsid w:val="58DFAE94"/>
    <w:rsid w:val="59CF4382"/>
    <w:rsid w:val="5A12110D"/>
    <w:rsid w:val="5A280B76"/>
    <w:rsid w:val="5A8B09A9"/>
    <w:rsid w:val="5AABE260"/>
    <w:rsid w:val="5AF3EF2E"/>
    <w:rsid w:val="5BA67BD1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6438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AFE4916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22436E"/>
    <w:rsid w:val="6C6E89BD"/>
    <w:rsid w:val="6C7BFB77"/>
    <w:rsid w:val="6CBC197F"/>
    <w:rsid w:val="6CF90FF1"/>
    <w:rsid w:val="6D2E4C5A"/>
    <w:rsid w:val="6D6E25F4"/>
    <w:rsid w:val="6D870871"/>
    <w:rsid w:val="6DC51311"/>
    <w:rsid w:val="6DE34985"/>
    <w:rsid w:val="6DE42293"/>
    <w:rsid w:val="6DF3366F"/>
    <w:rsid w:val="6E0561CA"/>
    <w:rsid w:val="6E0B0D13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9C6215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245B3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F6DBF"/>
  <w15:docId w15:val="{0DB92275-3D5A-444C-8C62-6AF8AA1D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8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360" w:hanging="360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f1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Revision3">
    <w:name w:val="Revision3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2">
    <w:name w:val="수정1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3">
    <w:name w:val="修订1"/>
    <w:hidden/>
    <w:uiPriority w:val="99"/>
    <w:unhideWhenUsed/>
    <w:qFormat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3</Pages>
  <Words>1056</Words>
  <Characters>6022</Characters>
  <Application>Microsoft Office Word</Application>
  <DocSecurity>0</DocSecurity>
  <Lines>50</Lines>
  <Paragraphs>14</Paragraphs>
  <ScaleCrop>false</ScaleCrop>
  <Company>ETSI/MCC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 user 3</cp:lastModifiedBy>
  <cp:revision>147</cp:revision>
  <cp:lastPrinted>2014-09-17T09:04:00Z</cp:lastPrinted>
  <dcterms:created xsi:type="dcterms:W3CDTF">2024-05-29T22:01:00Z</dcterms:created>
  <dcterms:modified xsi:type="dcterms:W3CDTF">2025-04-11T08:32:00Z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E6080C52F21E4BEDBAAAF157296D8285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